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E0D95" w14:textId="77777777" w:rsidR="00F11DBF" w:rsidRPr="00B34588" w:rsidRDefault="00F11DBF" w:rsidP="00F11DBF">
      <w:pPr>
        <w:jc w:val="both"/>
        <w:rPr>
          <w:rFonts w:ascii="Arial" w:hAnsi="Arial" w:cs="Arial"/>
          <w:b/>
          <w:color w:val="000000" w:themeColor="text1"/>
          <w:sz w:val="22"/>
          <w:szCs w:val="22"/>
        </w:rPr>
      </w:pPr>
    </w:p>
    <w:tbl>
      <w:tblPr>
        <w:tblpPr w:leftFromText="141" w:rightFromText="141" w:vertAnchor="text" w:horzAnchor="margin" w:tblpX="63" w:tblpY="1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114"/>
        <w:gridCol w:w="6662"/>
      </w:tblGrid>
      <w:tr w:rsidR="000C1AAA" w:rsidRPr="00B34588" w14:paraId="63061FF3" w14:textId="77777777" w:rsidTr="00BA45E8">
        <w:trPr>
          <w:trHeight w:val="339"/>
        </w:trPr>
        <w:tc>
          <w:tcPr>
            <w:tcW w:w="3114" w:type="dxa"/>
            <w:vAlign w:val="center"/>
          </w:tcPr>
          <w:p w14:paraId="6529B244" w14:textId="77777777" w:rsidR="000C1AAA" w:rsidRPr="00B34588" w:rsidRDefault="000C1AAA" w:rsidP="00577CBF">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Número del contrato</w:t>
            </w:r>
            <w:r>
              <w:rPr>
                <w:rFonts w:ascii="Arial" w:hAnsi="Arial" w:cs="Arial"/>
                <w:color w:val="000000" w:themeColor="text1"/>
                <w:sz w:val="22"/>
                <w:szCs w:val="22"/>
              </w:rPr>
              <w:t>:</w:t>
            </w:r>
          </w:p>
        </w:tc>
        <w:tc>
          <w:tcPr>
            <w:tcW w:w="6662" w:type="dxa"/>
            <w:vAlign w:val="center"/>
          </w:tcPr>
          <w:p w14:paraId="0BA8BA77" w14:textId="696C866A" w:rsidR="000C1AAA" w:rsidRPr="005E0079" w:rsidDel="00F83F63" w:rsidRDefault="00AD588D" w:rsidP="00577CBF">
            <w:pPr>
              <w:spacing w:before="60" w:after="60"/>
              <w:rPr>
                <w:rFonts w:ascii="Arial" w:hAnsi="Arial" w:cs="Arial"/>
                <w:bCs/>
                <w:color w:val="AEAAAA" w:themeColor="background2" w:themeShade="BF"/>
                <w:sz w:val="22"/>
                <w:szCs w:val="22"/>
              </w:rPr>
            </w:pPr>
            <w:r w:rsidRPr="005E0079">
              <w:rPr>
                <w:rFonts w:ascii="Arial" w:hAnsi="Arial" w:cs="Arial"/>
                <w:bCs/>
                <w:sz w:val="22"/>
                <w:szCs w:val="22"/>
              </w:rPr>
              <w:t>Contrato GGC-0608-2024</w:t>
            </w:r>
          </w:p>
        </w:tc>
      </w:tr>
      <w:tr w:rsidR="00AD588D" w:rsidRPr="00B34588" w14:paraId="70361767" w14:textId="77777777" w:rsidTr="00BA45E8">
        <w:trPr>
          <w:trHeight w:val="339"/>
        </w:trPr>
        <w:tc>
          <w:tcPr>
            <w:tcW w:w="3114" w:type="dxa"/>
            <w:vAlign w:val="center"/>
          </w:tcPr>
          <w:p w14:paraId="7D049A5F" w14:textId="77777777" w:rsidR="00AD588D" w:rsidRPr="00B34588" w:rsidRDefault="00AD588D" w:rsidP="00AD588D">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Contratista</w:t>
            </w:r>
            <w:r>
              <w:rPr>
                <w:rFonts w:ascii="Arial" w:hAnsi="Arial" w:cs="Arial"/>
                <w:color w:val="000000" w:themeColor="text1"/>
                <w:sz w:val="22"/>
                <w:szCs w:val="22"/>
              </w:rPr>
              <w:t>:</w:t>
            </w:r>
          </w:p>
        </w:tc>
        <w:tc>
          <w:tcPr>
            <w:tcW w:w="6662" w:type="dxa"/>
            <w:vAlign w:val="center"/>
          </w:tcPr>
          <w:p w14:paraId="34A31A56" w14:textId="77B974FF" w:rsidR="00AD588D" w:rsidRPr="00B34588" w:rsidRDefault="00AD588D" w:rsidP="00AD588D">
            <w:pPr>
              <w:spacing w:before="60" w:after="60"/>
              <w:rPr>
                <w:rFonts w:ascii="Arial" w:hAnsi="Arial" w:cs="Arial"/>
                <w:color w:val="AEAAAA" w:themeColor="background2" w:themeShade="BF"/>
                <w:sz w:val="22"/>
                <w:szCs w:val="22"/>
              </w:rPr>
            </w:pPr>
            <w:r w:rsidRPr="00F322DD">
              <w:rPr>
                <w:rFonts w:ascii="Arial" w:hAnsi="Arial" w:cs="Arial"/>
                <w:sz w:val="22"/>
                <w:szCs w:val="22"/>
              </w:rPr>
              <w:t>ASCENS</w:t>
            </w:r>
            <w:r>
              <w:rPr>
                <w:rFonts w:ascii="Arial" w:hAnsi="Arial" w:cs="Arial"/>
                <w:sz w:val="22"/>
                <w:szCs w:val="22"/>
              </w:rPr>
              <w:t>ORES</w:t>
            </w:r>
            <w:r w:rsidRPr="00F322DD">
              <w:rPr>
                <w:rFonts w:ascii="Arial" w:hAnsi="Arial" w:cs="Arial"/>
                <w:sz w:val="22"/>
                <w:szCs w:val="22"/>
              </w:rPr>
              <w:t xml:space="preserve"> SCHINDLER DE COLOMBIA S.A.S</w:t>
            </w:r>
          </w:p>
        </w:tc>
      </w:tr>
      <w:tr w:rsidR="00E2321F" w:rsidRPr="00B34588" w14:paraId="58334868" w14:textId="77777777" w:rsidTr="00BA45E8">
        <w:trPr>
          <w:trHeight w:val="339"/>
        </w:trPr>
        <w:tc>
          <w:tcPr>
            <w:tcW w:w="3114" w:type="dxa"/>
            <w:vAlign w:val="center"/>
          </w:tcPr>
          <w:p w14:paraId="1A5B0EB9" w14:textId="35DEECF4" w:rsidR="00E2321F" w:rsidRPr="00B34588" w:rsidRDefault="00E2321F" w:rsidP="00577CBF">
            <w:pPr>
              <w:spacing w:before="60" w:after="60"/>
              <w:rPr>
                <w:rFonts w:ascii="Arial" w:hAnsi="Arial" w:cs="Arial"/>
                <w:color w:val="000000" w:themeColor="text1"/>
                <w:sz w:val="22"/>
                <w:szCs w:val="22"/>
              </w:rPr>
            </w:pPr>
            <w:proofErr w:type="spellStart"/>
            <w:r>
              <w:rPr>
                <w:rFonts w:ascii="Arial" w:hAnsi="Arial" w:cs="Arial"/>
                <w:color w:val="000000" w:themeColor="text1"/>
                <w:sz w:val="22"/>
                <w:szCs w:val="22"/>
              </w:rPr>
              <w:t>N°</w:t>
            </w:r>
            <w:proofErr w:type="spellEnd"/>
            <w:r>
              <w:rPr>
                <w:rFonts w:ascii="Arial" w:hAnsi="Arial" w:cs="Arial"/>
                <w:color w:val="000000" w:themeColor="text1"/>
                <w:sz w:val="22"/>
                <w:szCs w:val="22"/>
              </w:rPr>
              <w:t xml:space="preserve"> de identificación</w:t>
            </w:r>
          </w:p>
        </w:tc>
        <w:tc>
          <w:tcPr>
            <w:tcW w:w="6662" w:type="dxa"/>
            <w:vAlign w:val="center"/>
          </w:tcPr>
          <w:p w14:paraId="32509365" w14:textId="2DE152AD" w:rsidR="00E2321F" w:rsidRPr="00B34588" w:rsidRDefault="00AD588D" w:rsidP="00577CBF">
            <w:pPr>
              <w:spacing w:before="60" w:after="60"/>
              <w:rPr>
                <w:rFonts w:ascii="Arial" w:hAnsi="Arial" w:cs="Arial"/>
                <w:color w:val="AEAAAA" w:themeColor="background2" w:themeShade="BF"/>
                <w:sz w:val="22"/>
                <w:szCs w:val="22"/>
              </w:rPr>
            </w:pPr>
            <w:r w:rsidRPr="00F322DD">
              <w:rPr>
                <w:rFonts w:ascii="Arial" w:hAnsi="Arial" w:cs="Arial"/>
                <w:sz w:val="22"/>
                <w:szCs w:val="22"/>
              </w:rPr>
              <w:t>NIT 860</w:t>
            </w:r>
            <w:r w:rsidR="00B22875">
              <w:rPr>
                <w:rFonts w:ascii="Arial" w:hAnsi="Arial" w:cs="Arial"/>
                <w:sz w:val="22"/>
                <w:szCs w:val="22"/>
              </w:rPr>
              <w:t>.</w:t>
            </w:r>
            <w:r w:rsidRPr="00F322DD">
              <w:rPr>
                <w:rFonts w:ascii="Arial" w:hAnsi="Arial" w:cs="Arial"/>
                <w:sz w:val="22"/>
                <w:szCs w:val="22"/>
              </w:rPr>
              <w:t>005</w:t>
            </w:r>
            <w:r w:rsidR="00B22875">
              <w:rPr>
                <w:rFonts w:ascii="Arial" w:hAnsi="Arial" w:cs="Arial"/>
                <w:sz w:val="22"/>
                <w:szCs w:val="22"/>
              </w:rPr>
              <w:t>.</w:t>
            </w:r>
            <w:r w:rsidRPr="00F322DD">
              <w:rPr>
                <w:rFonts w:ascii="Arial" w:hAnsi="Arial" w:cs="Arial"/>
                <w:sz w:val="22"/>
                <w:szCs w:val="22"/>
              </w:rPr>
              <w:t>289-4</w:t>
            </w:r>
          </w:p>
        </w:tc>
      </w:tr>
      <w:tr w:rsidR="000C1AAA" w:rsidRPr="00B34588" w14:paraId="14264EAE" w14:textId="77777777" w:rsidTr="00BA45E8">
        <w:trPr>
          <w:trHeight w:val="339"/>
        </w:trPr>
        <w:tc>
          <w:tcPr>
            <w:tcW w:w="3114" w:type="dxa"/>
            <w:vAlign w:val="center"/>
          </w:tcPr>
          <w:p w14:paraId="662CB32A" w14:textId="77777777" w:rsidR="000C1AAA" w:rsidRPr="00B34588" w:rsidRDefault="000C1AAA" w:rsidP="00577CBF">
            <w:pPr>
              <w:spacing w:before="60" w:after="60"/>
              <w:rPr>
                <w:rFonts w:ascii="Arial" w:hAnsi="Arial" w:cs="Arial"/>
                <w:color w:val="000000" w:themeColor="text1"/>
                <w:sz w:val="22"/>
                <w:szCs w:val="22"/>
                <w:highlight w:val="green"/>
              </w:rPr>
            </w:pPr>
            <w:r w:rsidRPr="00B34588">
              <w:rPr>
                <w:rFonts w:ascii="Arial" w:hAnsi="Arial" w:cs="Arial"/>
                <w:color w:val="000000" w:themeColor="text1"/>
                <w:sz w:val="22"/>
                <w:szCs w:val="22"/>
              </w:rPr>
              <w:t>Fecha suscripción:</w:t>
            </w:r>
          </w:p>
        </w:tc>
        <w:tc>
          <w:tcPr>
            <w:tcW w:w="6662" w:type="dxa"/>
            <w:vAlign w:val="center"/>
          </w:tcPr>
          <w:p w14:paraId="5BE25010" w14:textId="614E2EAD" w:rsidR="000C1AAA" w:rsidRPr="0070036C" w:rsidRDefault="00AD588D" w:rsidP="00577CBF">
            <w:pPr>
              <w:spacing w:before="60" w:after="60"/>
              <w:rPr>
                <w:rFonts w:ascii="Arial" w:hAnsi="Arial" w:cs="Arial"/>
                <w:color w:val="AEAAAA" w:themeColor="background2" w:themeShade="BF"/>
                <w:sz w:val="22"/>
                <w:szCs w:val="22"/>
              </w:rPr>
            </w:pPr>
            <w:r w:rsidRPr="00F322DD">
              <w:rPr>
                <w:rFonts w:ascii="Arial" w:hAnsi="Arial" w:cs="Arial"/>
                <w:sz w:val="22"/>
                <w:szCs w:val="22"/>
              </w:rPr>
              <w:t>22 de marzo de 2024</w:t>
            </w:r>
          </w:p>
        </w:tc>
      </w:tr>
      <w:tr w:rsidR="000C1AAA" w:rsidRPr="00B34588" w14:paraId="78EC2F39" w14:textId="77777777" w:rsidTr="00BA45E8">
        <w:trPr>
          <w:trHeight w:val="176"/>
        </w:trPr>
        <w:tc>
          <w:tcPr>
            <w:tcW w:w="3114" w:type="dxa"/>
            <w:vAlign w:val="center"/>
          </w:tcPr>
          <w:p w14:paraId="1CA52D06" w14:textId="77777777" w:rsidR="000C1AAA" w:rsidRPr="00B34588" w:rsidRDefault="000C1AAA" w:rsidP="00577CBF">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Objeto:</w:t>
            </w:r>
          </w:p>
        </w:tc>
        <w:tc>
          <w:tcPr>
            <w:tcW w:w="6662" w:type="dxa"/>
            <w:vAlign w:val="center"/>
          </w:tcPr>
          <w:p w14:paraId="07BD016C" w14:textId="66EB53B8" w:rsidR="000C1AAA" w:rsidRPr="00B34588" w:rsidRDefault="00AD588D" w:rsidP="00577CBF">
            <w:pPr>
              <w:spacing w:before="60" w:after="60"/>
              <w:jc w:val="both"/>
              <w:rPr>
                <w:rFonts w:ascii="Arial" w:eastAsia="Calibri" w:hAnsi="Arial" w:cs="Arial"/>
                <w:color w:val="000000" w:themeColor="text1"/>
                <w:sz w:val="22"/>
                <w:szCs w:val="22"/>
                <w:lang w:val="es-CO" w:eastAsia="en-US"/>
              </w:rPr>
            </w:pPr>
            <w:r w:rsidRPr="00F322DD">
              <w:rPr>
                <w:rFonts w:ascii="Arial" w:eastAsia="Calibri" w:hAnsi="Arial" w:cs="Arial"/>
                <w:sz w:val="22"/>
                <w:szCs w:val="22"/>
                <w:lang w:eastAsia="en-US"/>
              </w:rPr>
              <w:t>Contratar la prestación del servicio de inspección e intervención técnica para los dos ascensores de pasajeros marca Schindler, instalados en la sede principal del MME</w:t>
            </w:r>
          </w:p>
        </w:tc>
      </w:tr>
      <w:tr w:rsidR="00AD588D" w:rsidRPr="00B34588" w14:paraId="7A037D49" w14:textId="77777777" w:rsidTr="00BA45E8">
        <w:trPr>
          <w:trHeight w:val="743"/>
        </w:trPr>
        <w:tc>
          <w:tcPr>
            <w:tcW w:w="3114" w:type="dxa"/>
            <w:vAlign w:val="center"/>
          </w:tcPr>
          <w:p w14:paraId="17DC973E" w14:textId="5F1EC6D6" w:rsidR="00AD588D" w:rsidRPr="00B34588" w:rsidRDefault="00AD588D" w:rsidP="00AD588D">
            <w:pPr>
              <w:rPr>
                <w:rFonts w:ascii="Arial" w:hAnsi="Arial" w:cs="Arial"/>
                <w:bCs/>
                <w:color w:val="000000" w:themeColor="text1"/>
                <w:sz w:val="22"/>
                <w:szCs w:val="22"/>
                <w:lang w:val="es-CO" w:eastAsia="es-CO"/>
              </w:rPr>
            </w:pPr>
            <w:r w:rsidRPr="00B34588">
              <w:rPr>
                <w:rFonts w:ascii="Arial" w:hAnsi="Arial" w:cs="Arial"/>
                <w:bCs/>
                <w:color w:val="000000" w:themeColor="text1"/>
                <w:sz w:val="22"/>
                <w:szCs w:val="22"/>
                <w:lang w:val="es-CO" w:eastAsia="es-CO"/>
              </w:rPr>
              <w:t xml:space="preserve">Valor Inicial del </w:t>
            </w:r>
            <w:r>
              <w:rPr>
                <w:rFonts w:ascii="Arial" w:hAnsi="Arial" w:cs="Arial"/>
                <w:bCs/>
                <w:color w:val="000000" w:themeColor="text1"/>
                <w:sz w:val="22"/>
                <w:szCs w:val="22"/>
                <w:lang w:val="es-CO" w:eastAsia="es-CO"/>
              </w:rPr>
              <w:t>c</w:t>
            </w:r>
            <w:r w:rsidRPr="00B34588">
              <w:rPr>
                <w:rFonts w:ascii="Arial" w:hAnsi="Arial" w:cs="Arial"/>
                <w:bCs/>
                <w:color w:val="000000" w:themeColor="text1"/>
                <w:sz w:val="22"/>
                <w:szCs w:val="22"/>
                <w:lang w:val="es-CO" w:eastAsia="es-CO"/>
              </w:rPr>
              <w:t>ontrato</w:t>
            </w:r>
            <w:r w:rsidRPr="00B34588">
              <w:rPr>
                <w:rFonts w:ascii="Arial" w:hAnsi="Arial" w:cs="Arial"/>
                <w:color w:val="000000" w:themeColor="text1"/>
                <w:sz w:val="22"/>
                <w:szCs w:val="22"/>
              </w:rPr>
              <w:t>:</w:t>
            </w:r>
          </w:p>
        </w:tc>
        <w:tc>
          <w:tcPr>
            <w:tcW w:w="6662" w:type="dxa"/>
          </w:tcPr>
          <w:p w14:paraId="2BDCF4DD" w14:textId="37F9A671" w:rsidR="00AD588D" w:rsidRPr="001F7B8F" w:rsidRDefault="00AD588D" w:rsidP="00AD588D">
            <w:pPr>
              <w:jc w:val="both"/>
              <w:rPr>
                <w:rFonts w:ascii="Arial" w:hAnsi="Arial" w:cs="Arial"/>
                <w:sz w:val="22"/>
                <w:szCs w:val="22"/>
                <w:lang w:eastAsia="es-CO"/>
              </w:rPr>
            </w:pPr>
            <w:r w:rsidRPr="00E251FF">
              <w:rPr>
                <w:rFonts w:ascii="Arial" w:hAnsi="Arial" w:cs="Arial"/>
                <w:sz w:val="22"/>
                <w:szCs w:val="22"/>
                <w:lang w:eastAsia="es-CO"/>
              </w:rPr>
              <w:t>CINCUENTA Y CINCO MILLONES NOVECIENTOS DIEZ MIL OCHOCIENTOS SESENTA Y CUATRO PESOS M/CTE ($55.910.864</w:t>
            </w:r>
            <w:r w:rsidR="004D2E02" w:rsidRPr="00E251FF">
              <w:rPr>
                <w:rFonts w:ascii="Arial" w:hAnsi="Arial" w:cs="Arial"/>
                <w:sz w:val="22"/>
                <w:szCs w:val="22"/>
                <w:lang w:eastAsia="es-CO"/>
              </w:rPr>
              <w:t>,00</w:t>
            </w:r>
            <w:r w:rsidRPr="00E251FF">
              <w:rPr>
                <w:rFonts w:ascii="Arial" w:hAnsi="Arial" w:cs="Arial"/>
                <w:sz w:val="22"/>
                <w:szCs w:val="22"/>
                <w:lang w:eastAsia="es-CO"/>
              </w:rPr>
              <w:t>).</w:t>
            </w:r>
          </w:p>
          <w:p w14:paraId="04A2F0FB" w14:textId="564839C4" w:rsidR="00AD588D" w:rsidRPr="0070036C" w:rsidRDefault="00AD588D" w:rsidP="00AD588D">
            <w:pPr>
              <w:jc w:val="both"/>
              <w:rPr>
                <w:rFonts w:ascii="Arial" w:hAnsi="Arial" w:cs="Arial"/>
                <w:bCs/>
                <w:color w:val="AEAAAA" w:themeColor="background2" w:themeShade="BF"/>
                <w:sz w:val="22"/>
                <w:szCs w:val="22"/>
                <w:lang w:val="es-CO" w:eastAsia="es-CO"/>
              </w:rPr>
            </w:pPr>
          </w:p>
        </w:tc>
      </w:tr>
      <w:tr w:rsidR="00AD588D" w:rsidRPr="00B34588" w14:paraId="03710E38" w14:textId="77777777" w:rsidTr="00E260A8">
        <w:trPr>
          <w:trHeight w:val="743"/>
        </w:trPr>
        <w:tc>
          <w:tcPr>
            <w:tcW w:w="3114" w:type="dxa"/>
            <w:vAlign w:val="center"/>
          </w:tcPr>
          <w:p w14:paraId="4CD1B16F" w14:textId="0257530B" w:rsidR="00AD588D" w:rsidRPr="00B34588" w:rsidRDefault="00AD588D" w:rsidP="00AD588D">
            <w:pPr>
              <w:rPr>
                <w:rFonts w:ascii="Arial" w:hAnsi="Arial" w:cs="Arial"/>
                <w:bCs/>
                <w:color w:val="000000" w:themeColor="text1"/>
                <w:sz w:val="22"/>
                <w:szCs w:val="22"/>
                <w:lang w:val="es-CO" w:eastAsia="es-CO"/>
              </w:rPr>
            </w:pPr>
            <w:r>
              <w:rPr>
                <w:rFonts w:ascii="Arial" w:hAnsi="Arial" w:cs="Arial"/>
                <w:bCs/>
                <w:color w:val="000000" w:themeColor="text1"/>
                <w:sz w:val="22"/>
                <w:szCs w:val="22"/>
                <w:lang w:val="es-CO" w:eastAsia="es-CO"/>
              </w:rPr>
              <w:t xml:space="preserve">Valor total de las adiciones </w:t>
            </w:r>
          </w:p>
        </w:tc>
        <w:tc>
          <w:tcPr>
            <w:tcW w:w="6662" w:type="dxa"/>
            <w:vAlign w:val="center"/>
          </w:tcPr>
          <w:p w14:paraId="2390C20C" w14:textId="2EA7FC45" w:rsidR="00AD588D" w:rsidRPr="0070036C" w:rsidRDefault="00AD588D" w:rsidP="00E260A8">
            <w:pPr>
              <w:rPr>
                <w:rFonts w:ascii="Arial" w:hAnsi="Arial" w:cs="Arial"/>
                <w:bCs/>
                <w:color w:val="AEAAAA" w:themeColor="background2" w:themeShade="BF"/>
                <w:sz w:val="22"/>
                <w:szCs w:val="22"/>
                <w:lang w:val="es-CO" w:eastAsia="es-CO"/>
              </w:rPr>
            </w:pPr>
            <w:r w:rsidRPr="00F322DD">
              <w:rPr>
                <w:rFonts w:ascii="Arial" w:hAnsi="Arial" w:cs="Arial"/>
                <w:sz w:val="22"/>
                <w:szCs w:val="22"/>
              </w:rPr>
              <w:t>NO APLICA</w:t>
            </w:r>
          </w:p>
        </w:tc>
      </w:tr>
      <w:tr w:rsidR="00AD588D" w:rsidRPr="00B34588" w14:paraId="57A68DB9" w14:textId="77777777" w:rsidTr="00E260A8">
        <w:trPr>
          <w:trHeight w:val="743"/>
        </w:trPr>
        <w:tc>
          <w:tcPr>
            <w:tcW w:w="3114" w:type="dxa"/>
            <w:vAlign w:val="center"/>
          </w:tcPr>
          <w:p w14:paraId="72EA4AE2" w14:textId="14FF7482" w:rsidR="00AD588D" w:rsidRPr="00B34588" w:rsidRDefault="00AD588D" w:rsidP="00AD588D">
            <w:pPr>
              <w:rPr>
                <w:rFonts w:ascii="Arial" w:hAnsi="Arial" w:cs="Arial"/>
                <w:bCs/>
                <w:color w:val="000000" w:themeColor="text1"/>
                <w:sz w:val="22"/>
                <w:szCs w:val="22"/>
                <w:lang w:val="es-CO" w:eastAsia="es-CO"/>
              </w:rPr>
            </w:pPr>
            <w:r w:rsidRPr="00B34588">
              <w:rPr>
                <w:rFonts w:ascii="Arial" w:hAnsi="Arial" w:cs="Arial"/>
                <w:bCs/>
                <w:color w:val="000000" w:themeColor="text1"/>
                <w:sz w:val="22"/>
                <w:szCs w:val="22"/>
                <w:lang w:val="es-CO" w:eastAsia="es-CO"/>
              </w:rPr>
              <w:t xml:space="preserve">Valor </w:t>
            </w:r>
            <w:r>
              <w:rPr>
                <w:rFonts w:ascii="Arial" w:hAnsi="Arial" w:cs="Arial"/>
                <w:bCs/>
                <w:color w:val="000000" w:themeColor="text1"/>
                <w:sz w:val="22"/>
                <w:szCs w:val="22"/>
                <w:lang w:val="es-CO" w:eastAsia="es-CO"/>
              </w:rPr>
              <w:t xml:space="preserve">final </w:t>
            </w:r>
            <w:r w:rsidRPr="00B34588">
              <w:rPr>
                <w:rFonts w:ascii="Arial" w:hAnsi="Arial" w:cs="Arial"/>
                <w:bCs/>
                <w:color w:val="000000" w:themeColor="text1"/>
                <w:sz w:val="22"/>
                <w:szCs w:val="22"/>
                <w:lang w:val="es-CO" w:eastAsia="es-CO"/>
              </w:rPr>
              <w:t xml:space="preserve">del </w:t>
            </w:r>
            <w:r>
              <w:rPr>
                <w:rFonts w:ascii="Arial" w:hAnsi="Arial" w:cs="Arial"/>
                <w:bCs/>
                <w:color w:val="000000" w:themeColor="text1"/>
                <w:sz w:val="22"/>
                <w:szCs w:val="22"/>
                <w:lang w:val="es-CO" w:eastAsia="es-CO"/>
              </w:rPr>
              <w:t>c</w:t>
            </w:r>
            <w:r w:rsidRPr="00B34588">
              <w:rPr>
                <w:rFonts w:ascii="Arial" w:hAnsi="Arial" w:cs="Arial"/>
                <w:bCs/>
                <w:color w:val="000000" w:themeColor="text1"/>
                <w:sz w:val="22"/>
                <w:szCs w:val="22"/>
                <w:lang w:val="es-CO" w:eastAsia="es-CO"/>
              </w:rPr>
              <w:t>ontrato</w:t>
            </w:r>
            <w:r w:rsidRPr="00B34588">
              <w:rPr>
                <w:rFonts w:ascii="Arial" w:hAnsi="Arial" w:cs="Arial"/>
                <w:color w:val="000000" w:themeColor="text1"/>
                <w:sz w:val="22"/>
                <w:szCs w:val="22"/>
              </w:rPr>
              <w:t>:</w:t>
            </w:r>
          </w:p>
        </w:tc>
        <w:tc>
          <w:tcPr>
            <w:tcW w:w="6662" w:type="dxa"/>
            <w:vAlign w:val="center"/>
          </w:tcPr>
          <w:p w14:paraId="446B70D1" w14:textId="77777777" w:rsidR="004D2E02" w:rsidRPr="001F7B8F" w:rsidRDefault="004D2E02" w:rsidP="005650E5">
            <w:pPr>
              <w:jc w:val="both"/>
              <w:rPr>
                <w:rFonts w:ascii="Arial" w:hAnsi="Arial" w:cs="Arial"/>
                <w:sz w:val="22"/>
                <w:szCs w:val="22"/>
                <w:lang w:eastAsia="es-CO"/>
              </w:rPr>
            </w:pPr>
            <w:r w:rsidRPr="00E251FF">
              <w:rPr>
                <w:rFonts w:ascii="Arial" w:hAnsi="Arial" w:cs="Arial"/>
                <w:sz w:val="22"/>
                <w:szCs w:val="22"/>
                <w:lang w:eastAsia="es-CO"/>
              </w:rPr>
              <w:t>CINCUENTA Y CINCO MILLONES NOVECIENTOS DIEZ MIL OCHOCIENTOS SESENTA Y CUATRO PESOS M/CTE ($55.910.864,00).</w:t>
            </w:r>
          </w:p>
          <w:p w14:paraId="2147B990" w14:textId="5C47F8FD" w:rsidR="00AD588D" w:rsidRPr="0070036C" w:rsidRDefault="00AD588D" w:rsidP="005650E5">
            <w:pPr>
              <w:jc w:val="both"/>
              <w:rPr>
                <w:rFonts w:ascii="Arial" w:hAnsi="Arial" w:cs="Arial"/>
                <w:bCs/>
                <w:color w:val="AEAAAA" w:themeColor="background2" w:themeShade="BF"/>
                <w:sz w:val="22"/>
                <w:szCs w:val="22"/>
                <w:lang w:val="es-CO" w:eastAsia="es-CO"/>
              </w:rPr>
            </w:pPr>
          </w:p>
        </w:tc>
      </w:tr>
      <w:tr w:rsidR="00AD588D" w:rsidRPr="00B34588" w14:paraId="59C8495F" w14:textId="77777777" w:rsidTr="00BA45E8">
        <w:trPr>
          <w:trHeight w:val="339"/>
        </w:trPr>
        <w:tc>
          <w:tcPr>
            <w:tcW w:w="3114" w:type="dxa"/>
            <w:vAlign w:val="center"/>
          </w:tcPr>
          <w:p w14:paraId="2B97C5D4" w14:textId="5537567D" w:rsidR="00AD588D" w:rsidRPr="00B34588" w:rsidRDefault="00AD588D" w:rsidP="00AD588D">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 xml:space="preserve">Plazo inicial del </w:t>
            </w:r>
            <w:r>
              <w:rPr>
                <w:rFonts w:ascii="Arial" w:hAnsi="Arial" w:cs="Arial"/>
                <w:color w:val="000000" w:themeColor="text1"/>
                <w:sz w:val="22"/>
                <w:szCs w:val="22"/>
              </w:rPr>
              <w:t>c</w:t>
            </w:r>
            <w:r w:rsidRPr="00B34588">
              <w:rPr>
                <w:rFonts w:ascii="Arial" w:hAnsi="Arial" w:cs="Arial"/>
                <w:color w:val="000000" w:themeColor="text1"/>
                <w:sz w:val="22"/>
                <w:szCs w:val="22"/>
              </w:rPr>
              <w:t>ontrato:</w:t>
            </w:r>
          </w:p>
        </w:tc>
        <w:tc>
          <w:tcPr>
            <w:tcW w:w="6662" w:type="dxa"/>
            <w:vAlign w:val="center"/>
          </w:tcPr>
          <w:p w14:paraId="788D24C3" w14:textId="5027FBE5" w:rsidR="00AD588D" w:rsidRPr="0070036C" w:rsidRDefault="00B22875" w:rsidP="00AD588D">
            <w:pPr>
              <w:spacing w:before="60" w:after="60"/>
              <w:jc w:val="both"/>
              <w:rPr>
                <w:rFonts w:ascii="Arial" w:hAnsi="Arial" w:cs="Arial"/>
                <w:color w:val="AEAAAA" w:themeColor="background2" w:themeShade="BF"/>
                <w:sz w:val="22"/>
                <w:szCs w:val="22"/>
              </w:rPr>
            </w:pPr>
            <w:r>
              <w:rPr>
                <w:rFonts w:ascii="Arial" w:hAnsi="Arial" w:cs="Arial"/>
                <w:sz w:val="22"/>
                <w:szCs w:val="22"/>
              </w:rPr>
              <w:t>10 meses o hasta 31 de diciembre de 2024</w:t>
            </w:r>
          </w:p>
        </w:tc>
      </w:tr>
      <w:tr w:rsidR="00AD588D" w:rsidRPr="00B34588" w14:paraId="5249CECF" w14:textId="77777777" w:rsidTr="00BA45E8">
        <w:trPr>
          <w:trHeight w:val="339"/>
        </w:trPr>
        <w:tc>
          <w:tcPr>
            <w:tcW w:w="3114" w:type="dxa"/>
            <w:vAlign w:val="center"/>
          </w:tcPr>
          <w:p w14:paraId="73B39727" w14:textId="6D07B33B" w:rsidR="00AD588D" w:rsidRPr="009914F6" w:rsidRDefault="00AD588D" w:rsidP="00AD588D">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Plazo final del contrat</w:t>
            </w:r>
            <w:r>
              <w:rPr>
                <w:rFonts w:ascii="Arial" w:hAnsi="Arial" w:cs="Arial"/>
                <w:color w:val="000000" w:themeColor="text1"/>
                <w:sz w:val="22"/>
                <w:szCs w:val="22"/>
              </w:rPr>
              <w:t>o</w:t>
            </w:r>
          </w:p>
        </w:tc>
        <w:tc>
          <w:tcPr>
            <w:tcW w:w="6662" w:type="dxa"/>
            <w:vAlign w:val="center"/>
          </w:tcPr>
          <w:p w14:paraId="4BBAA49C" w14:textId="70A8ED2E" w:rsidR="00AD588D" w:rsidRPr="009914F6" w:rsidRDefault="00AD588D" w:rsidP="00AD588D">
            <w:pPr>
              <w:spacing w:before="60" w:after="60"/>
              <w:jc w:val="both"/>
              <w:rPr>
                <w:rFonts w:ascii="Arial" w:hAnsi="Arial" w:cs="Arial"/>
                <w:color w:val="AEAAAA" w:themeColor="background2" w:themeShade="BF"/>
                <w:sz w:val="22"/>
                <w:szCs w:val="22"/>
              </w:rPr>
            </w:pPr>
            <w:r w:rsidRPr="00F322DD">
              <w:rPr>
                <w:rFonts w:ascii="Arial" w:hAnsi="Arial" w:cs="Arial"/>
                <w:sz w:val="22"/>
                <w:szCs w:val="22"/>
              </w:rPr>
              <w:t>31 de diciembre de 2024</w:t>
            </w:r>
          </w:p>
        </w:tc>
      </w:tr>
      <w:tr w:rsidR="00AD588D" w:rsidRPr="00B34588" w14:paraId="021EDD0D" w14:textId="77777777" w:rsidTr="00BA45E8">
        <w:trPr>
          <w:trHeight w:val="415"/>
        </w:trPr>
        <w:tc>
          <w:tcPr>
            <w:tcW w:w="3114" w:type="dxa"/>
            <w:vAlign w:val="center"/>
          </w:tcPr>
          <w:p w14:paraId="748FC8BE" w14:textId="7887FBBE" w:rsidR="00AD588D" w:rsidRPr="00B34588" w:rsidRDefault="00AD588D" w:rsidP="00AD588D">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Fecha de inicio:</w:t>
            </w:r>
          </w:p>
        </w:tc>
        <w:tc>
          <w:tcPr>
            <w:tcW w:w="6662" w:type="dxa"/>
            <w:vAlign w:val="center"/>
          </w:tcPr>
          <w:p w14:paraId="4B15104B" w14:textId="6C9B5C0A" w:rsidR="00AD588D" w:rsidRPr="00B34588" w:rsidRDefault="00AD588D" w:rsidP="00AD588D">
            <w:pPr>
              <w:spacing w:before="60" w:after="60"/>
              <w:rPr>
                <w:rFonts w:ascii="Arial" w:hAnsi="Arial" w:cs="Arial"/>
                <w:color w:val="000000" w:themeColor="text1"/>
                <w:sz w:val="22"/>
                <w:szCs w:val="22"/>
                <w:highlight w:val="yellow"/>
              </w:rPr>
            </w:pPr>
            <w:r w:rsidRPr="00F322DD">
              <w:rPr>
                <w:rFonts w:ascii="Arial" w:hAnsi="Arial" w:cs="Arial"/>
                <w:sz w:val="22"/>
                <w:szCs w:val="22"/>
              </w:rPr>
              <w:t>2 de abril de 2024</w:t>
            </w:r>
          </w:p>
        </w:tc>
      </w:tr>
      <w:tr w:rsidR="00AD588D" w:rsidRPr="00B34588" w14:paraId="6FBD73FF" w14:textId="77777777" w:rsidTr="00BA45E8">
        <w:trPr>
          <w:trHeight w:val="339"/>
        </w:trPr>
        <w:tc>
          <w:tcPr>
            <w:tcW w:w="3114" w:type="dxa"/>
            <w:vAlign w:val="center"/>
          </w:tcPr>
          <w:p w14:paraId="538A8E96" w14:textId="77777777" w:rsidR="00AD588D" w:rsidRPr="009914F6" w:rsidRDefault="00AD588D" w:rsidP="00AD588D">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Supervisor (es):</w:t>
            </w:r>
          </w:p>
        </w:tc>
        <w:tc>
          <w:tcPr>
            <w:tcW w:w="6662" w:type="dxa"/>
            <w:vAlign w:val="center"/>
          </w:tcPr>
          <w:p w14:paraId="4CC2FF00" w14:textId="31CBBF28" w:rsidR="00AD588D" w:rsidRPr="009914F6" w:rsidRDefault="00AD588D" w:rsidP="00AD588D">
            <w:pPr>
              <w:spacing w:before="60" w:after="60"/>
              <w:jc w:val="both"/>
              <w:rPr>
                <w:rFonts w:ascii="Arial" w:hAnsi="Arial" w:cs="Arial"/>
                <w:bCs/>
                <w:sz w:val="22"/>
                <w:szCs w:val="22"/>
                <w:lang w:val="es-CO"/>
              </w:rPr>
            </w:pPr>
            <w:r w:rsidRPr="00F322DD">
              <w:rPr>
                <w:rFonts w:ascii="Arial" w:hAnsi="Arial" w:cs="Arial"/>
                <w:sz w:val="22"/>
                <w:szCs w:val="22"/>
              </w:rPr>
              <w:t>Coordinadora del Grupo de Gestión Administrativa</w:t>
            </w:r>
            <w:r w:rsidR="00782718">
              <w:rPr>
                <w:rFonts w:ascii="Arial" w:hAnsi="Arial" w:cs="Arial"/>
                <w:sz w:val="22"/>
                <w:szCs w:val="22"/>
              </w:rPr>
              <w:t xml:space="preserve"> -</w:t>
            </w:r>
            <w:r w:rsidR="00577CBF">
              <w:rPr>
                <w:rFonts w:ascii="Arial" w:hAnsi="Arial" w:cs="Arial"/>
                <w:sz w:val="22"/>
                <w:szCs w:val="22"/>
              </w:rPr>
              <w:t xml:space="preserve"> </w:t>
            </w:r>
            <w:r w:rsidRPr="00F322DD">
              <w:rPr>
                <w:rFonts w:ascii="Arial" w:hAnsi="Arial" w:cs="Arial"/>
                <w:sz w:val="22"/>
                <w:szCs w:val="22"/>
              </w:rPr>
              <w:t>ANGÉLICA MARÍA BERMÚBEZ RODRÍGUEZ.</w:t>
            </w:r>
          </w:p>
        </w:tc>
      </w:tr>
      <w:tr w:rsidR="00AD588D" w:rsidRPr="00B34588" w14:paraId="0270ABE1" w14:textId="77777777" w:rsidTr="00E260A8">
        <w:trPr>
          <w:trHeight w:val="538"/>
        </w:trPr>
        <w:tc>
          <w:tcPr>
            <w:tcW w:w="3114" w:type="dxa"/>
            <w:vAlign w:val="center"/>
          </w:tcPr>
          <w:p w14:paraId="5217E509" w14:textId="77777777" w:rsidR="00AD588D" w:rsidRPr="009914F6" w:rsidRDefault="00AD588D" w:rsidP="00AD588D">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 xml:space="preserve">Otrosíes </w:t>
            </w:r>
          </w:p>
        </w:tc>
        <w:tc>
          <w:tcPr>
            <w:tcW w:w="6662" w:type="dxa"/>
            <w:vAlign w:val="center"/>
          </w:tcPr>
          <w:p w14:paraId="79BA7D95" w14:textId="094B8E93" w:rsidR="00AD588D" w:rsidRPr="00AD588D" w:rsidRDefault="00AD588D" w:rsidP="00E260A8">
            <w:pPr>
              <w:spacing w:before="60" w:after="60"/>
              <w:rPr>
                <w:rFonts w:ascii="Arial" w:hAnsi="Arial" w:cs="Arial"/>
                <w:color w:val="AEAAAA" w:themeColor="background2" w:themeShade="BF"/>
                <w:sz w:val="22"/>
                <w:szCs w:val="22"/>
              </w:rPr>
            </w:pPr>
            <w:r w:rsidRPr="00AD588D">
              <w:rPr>
                <w:rFonts w:ascii="Arial" w:hAnsi="Arial" w:cs="Arial"/>
                <w:sz w:val="22"/>
                <w:szCs w:val="22"/>
              </w:rPr>
              <w:t>No aplica</w:t>
            </w:r>
            <w:r w:rsidRPr="00AD588D">
              <w:rPr>
                <w:rFonts w:ascii="Arial" w:hAnsi="Arial" w:cs="Arial"/>
                <w:color w:val="AEAAAA" w:themeColor="background2" w:themeShade="BF"/>
                <w:sz w:val="22"/>
                <w:szCs w:val="22"/>
              </w:rPr>
              <w:t xml:space="preserve"> </w:t>
            </w:r>
          </w:p>
        </w:tc>
      </w:tr>
      <w:tr w:rsidR="00AD588D" w:rsidRPr="00B34588" w14:paraId="5B7241CC" w14:textId="77777777" w:rsidTr="00E260A8">
        <w:trPr>
          <w:trHeight w:val="538"/>
        </w:trPr>
        <w:tc>
          <w:tcPr>
            <w:tcW w:w="3114" w:type="dxa"/>
            <w:vAlign w:val="center"/>
          </w:tcPr>
          <w:p w14:paraId="377E75D6" w14:textId="7878AF9A" w:rsidR="00AD588D" w:rsidRPr="009914F6" w:rsidRDefault="00AD588D" w:rsidP="00AD588D">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Suspensiones</w:t>
            </w:r>
          </w:p>
        </w:tc>
        <w:tc>
          <w:tcPr>
            <w:tcW w:w="6662" w:type="dxa"/>
            <w:vAlign w:val="center"/>
          </w:tcPr>
          <w:p w14:paraId="097B54D6" w14:textId="30C4ED57" w:rsidR="00AD588D" w:rsidRPr="00AD588D" w:rsidRDefault="00AD588D" w:rsidP="00E260A8">
            <w:pPr>
              <w:spacing w:line="200" w:lineRule="atLeast"/>
              <w:rPr>
                <w:rFonts w:ascii="Arial" w:hAnsi="Arial" w:cs="Arial"/>
                <w:color w:val="AEAAAA" w:themeColor="background2" w:themeShade="BF"/>
                <w:sz w:val="22"/>
                <w:szCs w:val="22"/>
              </w:rPr>
            </w:pPr>
            <w:r w:rsidRPr="00AD588D">
              <w:rPr>
                <w:rFonts w:ascii="Arial" w:eastAsia="Apple Color Emoji" w:hAnsi="Arial" w:cs="Arial"/>
                <w:bCs/>
                <w:sz w:val="22"/>
                <w:szCs w:val="22"/>
                <w:lang w:val="es-ES" w:eastAsia="es-ES"/>
              </w:rPr>
              <w:t>No aplica</w:t>
            </w:r>
          </w:p>
        </w:tc>
      </w:tr>
      <w:tr w:rsidR="00AD588D" w:rsidRPr="00B34588" w14:paraId="1B41659F" w14:textId="77777777" w:rsidTr="00BA45E8">
        <w:trPr>
          <w:trHeight w:val="538"/>
        </w:trPr>
        <w:tc>
          <w:tcPr>
            <w:tcW w:w="3114" w:type="dxa"/>
            <w:vAlign w:val="center"/>
          </w:tcPr>
          <w:p w14:paraId="495327D2" w14:textId="77777777" w:rsidR="00AD588D" w:rsidRPr="00B34588" w:rsidRDefault="00AD588D" w:rsidP="00AD588D">
            <w:pPr>
              <w:spacing w:before="60" w:after="60"/>
              <w:rPr>
                <w:rFonts w:ascii="Arial" w:hAnsi="Arial" w:cs="Arial"/>
                <w:sz w:val="22"/>
                <w:szCs w:val="22"/>
              </w:rPr>
            </w:pPr>
            <w:r w:rsidRPr="00B34588">
              <w:rPr>
                <w:rFonts w:ascii="Arial" w:hAnsi="Arial" w:cs="Arial"/>
                <w:color w:val="000000" w:themeColor="text1"/>
                <w:sz w:val="22"/>
                <w:szCs w:val="22"/>
              </w:rPr>
              <w:t>Fecha de terminación</w:t>
            </w:r>
          </w:p>
        </w:tc>
        <w:tc>
          <w:tcPr>
            <w:tcW w:w="6662" w:type="dxa"/>
            <w:vAlign w:val="center"/>
          </w:tcPr>
          <w:p w14:paraId="162B6EAB" w14:textId="69805273" w:rsidR="00AD588D" w:rsidRPr="00B34588" w:rsidRDefault="00AD588D" w:rsidP="00AD588D">
            <w:pPr>
              <w:spacing w:before="60" w:after="60"/>
              <w:jc w:val="both"/>
              <w:rPr>
                <w:rFonts w:ascii="Arial" w:hAnsi="Arial" w:cs="Arial"/>
                <w:color w:val="000000" w:themeColor="text1"/>
                <w:sz w:val="22"/>
                <w:szCs w:val="22"/>
              </w:rPr>
            </w:pPr>
            <w:r w:rsidRPr="00F322DD">
              <w:rPr>
                <w:rFonts w:ascii="Arial" w:hAnsi="Arial" w:cs="Arial"/>
                <w:sz w:val="22"/>
                <w:szCs w:val="22"/>
              </w:rPr>
              <w:t>31 de diciembre de 2024</w:t>
            </w:r>
          </w:p>
        </w:tc>
      </w:tr>
    </w:tbl>
    <w:p w14:paraId="7072FE1C" w14:textId="77777777" w:rsidR="00F11DBF" w:rsidRDefault="00F11DBF" w:rsidP="00F11DBF">
      <w:pPr>
        <w:jc w:val="both"/>
        <w:rPr>
          <w:rFonts w:ascii="Arial" w:hAnsi="Arial" w:cs="Arial"/>
          <w:b/>
          <w:color w:val="000000" w:themeColor="text1"/>
          <w:sz w:val="22"/>
          <w:szCs w:val="22"/>
        </w:rPr>
      </w:pPr>
    </w:p>
    <w:p w14:paraId="42DD9E05" w14:textId="77777777" w:rsidR="00BA45E8" w:rsidRDefault="00BA45E8" w:rsidP="00F11DBF">
      <w:pPr>
        <w:jc w:val="both"/>
        <w:rPr>
          <w:rFonts w:ascii="Arial" w:hAnsi="Arial" w:cs="Arial"/>
          <w:color w:val="000000" w:themeColor="text1"/>
          <w:spacing w:val="-2"/>
          <w:sz w:val="22"/>
          <w:szCs w:val="22"/>
          <w:shd w:val="clear" w:color="auto" w:fill="FFFFFF"/>
        </w:rPr>
      </w:pPr>
    </w:p>
    <w:p w14:paraId="3AC553A4" w14:textId="0171B52B" w:rsidR="00583B5E" w:rsidDel="00583B5E" w:rsidRDefault="00583B5E" w:rsidP="00F11DBF">
      <w:pPr>
        <w:jc w:val="both"/>
        <w:rPr>
          <w:del w:id="0" w:author="SONIA PAOLA GARCIA CONTRERAS" w:date="2026-06-17T14:25:00Z" w16du:dateUtc="2026-06-17T19:25:00Z"/>
          <w:rFonts w:ascii="Arial" w:hAnsi="Arial" w:cs="Arial"/>
          <w:color w:val="000000" w:themeColor="text1"/>
          <w:spacing w:val="-2"/>
          <w:sz w:val="22"/>
          <w:szCs w:val="22"/>
          <w:shd w:val="clear" w:color="auto" w:fill="FFFFFF"/>
        </w:rPr>
      </w:pPr>
    </w:p>
    <w:p w14:paraId="3B9E3580" w14:textId="79AA9F47" w:rsidR="00AD588D" w:rsidRDefault="00AD588D" w:rsidP="005E0079">
      <w:pPr>
        <w:spacing w:line="276" w:lineRule="auto"/>
        <w:jc w:val="both"/>
        <w:rPr>
          <w:rFonts w:ascii="Arial" w:hAnsi="Arial" w:cs="Arial"/>
          <w:color w:val="000000" w:themeColor="text1"/>
          <w:spacing w:val="-2"/>
          <w:sz w:val="22"/>
          <w:szCs w:val="22"/>
          <w:shd w:val="clear" w:color="auto" w:fill="FFFFFF"/>
          <w:lang w:val="es-ES"/>
        </w:rPr>
      </w:pPr>
      <w:r w:rsidRPr="00C522FC">
        <w:rPr>
          <w:rFonts w:ascii="Arial" w:hAnsi="Arial" w:cs="Arial"/>
          <w:color w:val="000000" w:themeColor="text1"/>
          <w:spacing w:val="-2"/>
          <w:sz w:val="22"/>
          <w:szCs w:val="22"/>
          <w:shd w:val="clear" w:color="auto" w:fill="FFFFFF"/>
          <w:lang w:val="es-ES"/>
        </w:rPr>
        <w:t xml:space="preserve">Entre los suscritos a saber </w:t>
      </w:r>
      <w:r w:rsidRPr="00C522FC">
        <w:rPr>
          <w:rFonts w:ascii="Arial" w:hAnsi="Arial" w:cs="Arial"/>
          <w:b/>
          <w:color w:val="000000" w:themeColor="text1"/>
          <w:spacing w:val="-2"/>
          <w:sz w:val="22"/>
          <w:szCs w:val="22"/>
          <w:shd w:val="clear" w:color="auto" w:fill="FFFFFF"/>
          <w:lang w:val="es-ES"/>
        </w:rPr>
        <w:t xml:space="preserve">PABLO CÉSAR PACHECO RODRÍGUEZ </w:t>
      </w:r>
      <w:r w:rsidRPr="00C522FC">
        <w:rPr>
          <w:rFonts w:ascii="Arial" w:hAnsi="Arial" w:cs="Arial"/>
          <w:color w:val="000000" w:themeColor="text1"/>
          <w:spacing w:val="-2"/>
          <w:sz w:val="22"/>
          <w:szCs w:val="22"/>
          <w:shd w:val="clear" w:color="auto" w:fill="FFFFFF"/>
          <w:lang w:val="es-ES"/>
        </w:rPr>
        <w:t xml:space="preserve">identificado con la cédula de ciudadanía No. 79.644.117 expedida en Bogotá D.C., actuando en nombre y representación del </w:t>
      </w:r>
      <w:r w:rsidRPr="00C522FC">
        <w:rPr>
          <w:rFonts w:ascii="Arial" w:hAnsi="Arial" w:cs="Arial"/>
          <w:b/>
          <w:color w:val="000000" w:themeColor="text1"/>
          <w:spacing w:val="-2"/>
          <w:sz w:val="22"/>
          <w:szCs w:val="22"/>
          <w:shd w:val="clear" w:color="auto" w:fill="FFFFFF"/>
          <w:lang w:val="es-ES"/>
        </w:rPr>
        <w:t xml:space="preserve">MINISTERIO DE MINAS Y ENERGÍA </w:t>
      </w:r>
      <w:r w:rsidRPr="00C522FC">
        <w:rPr>
          <w:rFonts w:ascii="Arial" w:hAnsi="Arial" w:cs="Arial"/>
          <w:color w:val="000000" w:themeColor="text1"/>
          <w:spacing w:val="-2"/>
          <w:sz w:val="22"/>
          <w:szCs w:val="22"/>
          <w:shd w:val="clear" w:color="auto" w:fill="FFFFFF"/>
          <w:lang w:val="es-ES"/>
        </w:rPr>
        <w:t xml:space="preserve">con </w:t>
      </w:r>
      <w:proofErr w:type="spellStart"/>
      <w:r w:rsidRPr="00C522FC">
        <w:rPr>
          <w:rFonts w:ascii="Arial" w:hAnsi="Arial" w:cs="Arial"/>
          <w:color w:val="000000" w:themeColor="text1"/>
          <w:spacing w:val="-2"/>
          <w:sz w:val="22"/>
          <w:szCs w:val="22"/>
          <w:shd w:val="clear" w:color="auto" w:fill="FFFFFF"/>
          <w:lang w:val="es-ES"/>
        </w:rPr>
        <w:t>Nit</w:t>
      </w:r>
      <w:proofErr w:type="spellEnd"/>
      <w:r w:rsidRPr="00C522FC">
        <w:rPr>
          <w:rFonts w:ascii="Arial" w:hAnsi="Arial" w:cs="Arial"/>
          <w:color w:val="000000" w:themeColor="text1"/>
          <w:spacing w:val="-2"/>
          <w:sz w:val="22"/>
          <w:szCs w:val="22"/>
          <w:shd w:val="clear" w:color="auto" w:fill="FFFFFF"/>
          <w:lang w:val="es-ES"/>
        </w:rPr>
        <w:t>. 899.999.022-1 en su calidad de Subdirector Administrativo y Financiero de conformidad con la Resolución No. 40102 del 2</w:t>
      </w:r>
      <w:r w:rsidR="00782718">
        <w:rPr>
          <w:rFonts w:ascii="Arial" w:hAnsi="Arial" w:cs="Arial"/>
          <w:color w:val="000000" w:themeColor="text1"/>
          <w:spacing w:val="-2"/>
          <w:sz w:val="22"/>
          <w:szCs w:val="22"/>
          <w:shd w:val="clear" w:color="auto" w:fill="FFFFFF"/>
          <w:lang w:val="es-ES"/>
        </w:rPr>
        <w:t>1</w:t>
      </w:r>
      <w:r w:rsidRPr="00C522FC">
        <w:rPr>
          <w:rFonts w:ascii="Arial" w:hAnsi="Arial" w:cs="Arial"/>
          <w:color w:val="000000" w:themeColor="text1"/>
          <w:spacing w:val="-2"/>
          <w:sz w:val="22"/>
          <w:szCs w:val="22"/>
          <w:shd w:val="clear" w:color="auto" w:fill="FFFFFF"/>
          <w:lang w:val="es-ES"/>
        </w:rPr>
        <w:t xml:space="preserve"> de marzo de 2025 y acta de Posesión No 17 del 21 de Marzo de 2025, debidamente facultad</w:t>
      </w:r>
      <w:r w:rsidR="00782718">
        <w:rPr>
          <w:rFonts w:ascii="Arial" w:hAnsi="Arial" w:cs="Arial"/>
          <w:color w:val="000000" w:themeColor="text1"/>
          <w:spacing w:val="-2"/>
          <w:sz w:val="22"/>
          <w:szCs w:val="22"/>
          <w:shd w:val="clear" w:color="auto" w:fill="FFFFFF"/>
          <w:lang w:val="es-ES"/>
        </w:rPr>
        <w:t>o</w:t>
      </w:r>
      <w:r w:rsidRPr="00C522FC">
        <w:rPr>
          <w:rFonts w:ascii="Arial" w:hAnsi="Arial" w:cs="Arial"/>
          <w:color w:val="000000" w:themeColor="text1"/>
          <w:spacing w:val="-2"/>
          <w:sz w:val="22"/>
          <w:szCs w:val="22"/>
          <w:shd w:val="clear" w:color="auto" w:fill="FFFFFF"/>
          <w:lang w:val="es-ES"/>
        </w:rPr>
        <w:t xml:space="preserve"> para suscribir el presente documento de conformidad con la Ley 80 de 1993, la Ley 1150 de 2007, el Decreto 1082 de 2015 y la resolución No. 40408 del 30 de septiembre de 2024, </w:t>
      </w:r>
      <w:r w:rsidRPr="00C522FC">
        <w:rPr>
          <w:rFonts w:ascii="Arial" w:hAnsi="Arial" w:cs="Arial"/>
          <w:b/>
          <w:color w:val="000000" w:themeColor="text1"/>
          <w:spacing w:val="-2"/>
          <w:sz w:val="22"/>
          <w:szCs w:val="22"/>
          <w:shd w:val="clear" w:color="auto" w:fill="FFFFFF"/>
          <w:lang w:val="es-ES"/>
        </w:rPr>
        <w:t>ANGÉLICA MARÍA BERMÚDEZ RODRÍGUEZ</w:t>
      </w:r>
      <w:r w:rsidRPr="00C522FC">
        <w:rPr>
          <w:rFonts w:ascii="Arial" w:hAnsi="Arial" w:cs="Arial"/>
          <w:color w:val="000000" w:themeColor="text1"/>
          <w:spacing w:val="-2"/>
          <w:sz w:val="22"/>
          <w:szCs w:val="22"/>
          <w:shd w:val="clear" w:color="auto" w:fill="FFFFFF"/>
          <w:lang w:val="es-ES"/>
        </w:rPr>
        <w:t>, identificada con la cédula de ciudadanía No. 52.425.995,expedida en Bogotá D.C., actuando como supervisor</w:t>
      </w:r>
      <w:r w:rsidR="00782718">
        <w:rPr>
          <w:rFonts w:ascii="Arial" w:hAnsi="Arial" w:cs="Arial"/>
          <w:color w:val="000000" w:themeColor="text1"/>
          <w:spacing w:val="-2"/>
          <w:sz w:val="22"/>
          <w:szCs w:val="22"/>
          <w:shd w:val="clear" w:color="auto" w:fill="FFFFFF"/>
          <w:lang w:val="es-ES"/>
        </w:rPr>
        <w:t>a</w:t>
      </w:r>
      <w:r w:rsidRPr="00C522FC">
        <w:rPr>
          <w:rFonts w:ascii="Arial" w:hAnsi="Arial" w:cs="Arial"/>
          <w:color w:val="000000" w:themeColor="text1"/>
          <w:spacing w:val="-2"/>
          <w:sz w:val="22"/>
          <w:szCs w:val="22"/>
          <w:shd w:val="clear" w:color="auto" w:fill="FFFFFF"/>
          <w:lang w:val="es-ES"/>
        </w:rPr>
        <w:t xml:space="preserve"> del contrato GGC-</w:t>
      </w:r>
      <w:r>
        <w:rPr>
          <w:rFonts w:ascii="Arial" w:hAnsi="Arial" w:cs="Arial"/>
          <w:color w:val="000000" w:themeColor="text1"/>
          <w:spacing w:val="-2"/>
          <w:sz w:val="22"/>
          <w:szCs w:val="22"/>
          <w:shd w:val="clear" w:color="auto" w:fill="FFFFFF"/>
          <w:lang w:val="es-ES"/>
        </w:rPr>
        <w:t>0608</w:t>
      </w:r>
      <w:r w:rsidRPr="00C522FC">
        <w:rPr>
          <w:rFonts w:ascii="Arial" w:hAnsi="Arial" w:cs="Arial"/>
          <w:color w:val="000000" w:themeColor="text1"/>
          <w:spacing w:val="-2"/>
          <w:sz w:val="22"/>
          <w:szCs w:val="22"/>
          <w:shd w:val="clear" w:color="auto" w:fill="FFFFFF"/>
          <w:lang w:val="es-ES"/>
        </w:rPr>
        <w:t>-202</w:t>
      </w:r>
      <w:r>
        <w:rPr>
          <w:rFonts w:ascii="Arial" w:hAnsi="Arial" w:cs="Arial"/>
          <w:color w:val="000000" w:themeColor="text1"/>
          <w:spacing w:val="-2"/>
          <w:sz w:val="22"/>
          <w:szCs w:val="22"/>
          <w:shd w:val="clear" w:color="auto" w:fill="FFFFFF"/>
          <w:lang w:val="es-ES"/>
        </w:rPr>
        <w:t>4</w:t>
      </w:r>
      <w:r w:rsidRPr="00C522FC">
        <w:rPr>
          <w:rFonts w:ascii="Arial" w:hAnsi="Arial" w:cs="Arial"/>
          <w:color w:val="000000" w:themeColor="text1"/>
          <w:spacing w:val="-2"/>
          <w:sz w:val="22"/>
          <w:szCs w:val="22"/>
          <w:shd w:val="clear" w:color="auto" w:fill="FFFFFF"/>
          <w:lang w:val="es-ES"/>
        </w:rPr>
        <w:t xml:space="preserve">, nombrada mediante resolución No 01102 del 04 de julio de 2025, “Por el cual se termina y se designa la coordinación de un Grupo Interno de Trabajo del Ministerio de Minas y Energía” quienes en adelante se denominarán </w:t>
      </w:r>
      <w:r w:rsidRPr="00C522FC">
        <w:rPr>
          <w:rFonts w:ascii="Arial" w:hAnsi="Arial" w:cs="Arial"/>
          <w:b/>
          <w:color w:val="000000" w:themeColor="text1"/>
          <w:spacing w:val="-2"/>
          <w:sz w:val="22"/>
          <w:szCs w:val="22"/>
          <w:shd w:val="clear" w:color="auto" w:fill="FFFFFF"/>
          <w:lang w:val="es-ES"/>
        </w:rPr>
        <w:t xml:space="preserve">EL MINISTERIO </w:t>
      </w:r>
      <w:r w:rsidRPr="00C522FC">
        <w:rPr>
          <w:rFonts w:ascii="Arial" w:hAnsi="Arial" w:cs="Arial"/>
          <w:color w:val="000000" w:themeColor="text1"/>
          <w:spacing w:val="-2"/>
          <w:sz w:val="22"/>
          <w:szCs w:val="22"/>
          <w:shd w:val="clear" w:color="auto" w:fill="FFFFFF"/>
          <w:lang w:val="es-ES"/>
        </w:rPr>
        <w:t>por una parte y por la otr</w:t>
      </w:r>
      <w:r>
        <w:rPr>
          <w:rFonts w:ascii="Arial" w:hAnsi="Arial" w:cs="Arial"/>
          <w:color w:val="000000" w:themeColor="text1"/>
          <w:spacing w:val="-2"/>
          <w:sz w:val="22"/>
          <w:szCs w:val="22"/>
          <w:shd w:val="clear" w:color="auto" w:fill="FFFFFF"/>
          <w:lang w:val="es-ES"/>
        </w:rPr>
        <w:t xml:space="preserve">a </w:t>
      </w:r>
      <w:r w:rsidRPr="005E0079">
        <w:rPr>
          <w:rFonts w:ascii="Arial" w:hAnsi="Arial" w:cs="Arial"/>
          <w:b/>
          <w:color w:val="000000" w:themeColor="text1"/>
          <w:spacing w:val="-2"/>
          <w:sz w:val="22"/>
          <w:szCs w:val="22"/>
          <w:shd w:val="clear" w:color="auto" w:fill="FFFFFF"/>
          <w:lang w:val="es-ES"/>
        </w:rPr>
        <w:t xml:space="preserve">WILLIAM RICARDO SALAZAR SILVA, </w:t>
      </w:r>
      <w:r w:rsidRPr="005E0079">
        <w:rPr>
          <w:rFonts w:ascii="Arial" w:hAnsi="Arial" w:cs="Arial"/>
          <w:color w:val="000000" w:themeColor="text1"/>
          <w:spacing w:val="-2"/>
          <w:sz w:val="22"/>
          <w:szCs w:val="22"/>
          <w:shd w:val="clear" w:color="auto" w:fill="FFFFFF"/>
          <w:lang w:val="es-ES"/>
        </w:rPr>
        <w:t>identificado con la cédula de ciudadanía No 79</w:t>
      </w:r>
      <w:r w:rsidR="00D06246" w:rsidRPr="005E0079">
        <w:rPr>
          <w:rFonts w:ascii="Arial" w:hAnsi="Arial" w:cs="Arial"/>
          <w:color w:val="000000" w:themeColor="text1"/>
          <w:spacing w:val="-2"/>
          <w:sz w:val="22"/>
          <w:szCs w:val="22"/>
          <w:shd w:val="clear" w:color="auto" w:fill="FFFFFF"/>
          <w:lang w:val="es-ES"/>
        </w:rPr>
        <w:t>.</w:t>
      </w:r>
      <w:r w:rsidRPr="005E0079">
        <w:rPr>
          <w:rFonts w:ascii="Arial" w:hAnsi="Arial" w:cs="Arial"/>
          <w:color w:val="000000" w:themeColor="text1"/>
          <w:spacing w:val="-2"/>
          <w:sz w:val="22"/>
          <w:szCs w:val="22"/>
          <w:shd w:val="clear" w:color="auto" w:fill="FFFFFF"/>
          <w:lang w:val="es-ES"/>
        </w:rPr>
        <w:t>499</w:t>
      </w:r>
      <w:r w:rsidR="00D06246" w:rsidRPr="005E0079">
        <w:rPr>
          <w:rFonts w:ascii="Arial" w:hAnsi="Arial" w:cs="Arial"/>
          <w:color w:val="000000" w:themeColor="text1"/>
          <w:spacing w:val="-2"/>
          <w:sz w:val="22"/>
          <w:szCs w:val="22"/>
          <w:shd w:val="clear" w:color="auto" w:fill="FFFFFF"/>
          <w:lang w:val="es-ES"/>
        </w:rPr>
        <w:t>.</w:t>
      </w:r>
      <w:r w:rsidRPr="005E0079">
        <w:rPr>
          <w:rFonts w:ascii="Arial" w:hAnsi="Arial" w:cs="Arial"/>
          <w:color w:val="000000" w:themeColor="text1"/>
          <w:spacing w:val="-2"/>
          <w:sz w:val="22"/>
          <w:szCs w:val="22"/>
          <w:shd w:val="clear" w:color="auto" w:fill="FFFFFF"/>
          <w:lang w:val="es-ES"/>
        </w:rPr>
        <w:t xml:space="preserve">191 expedida en Bogotá, D.C., </w:t>
      </w:r>
      <w:r w:rsidRPr="005E0079">
        <w:rPr>
          <w:rFonts w:ascii="Arial" w:hAnsi="Arial" w:cs="Arial"/>
          <w:color w:val="000000" w:themeColor="text1"/>
          <w:spacing w:val="-2"/>
          <w:sz w:val="22"/>
          <w:szCs w:val="22"/>
          <w:shd w:val="clear" w:color="auto" w:fill="FFFFFF"/>
        </w:rPr>
        <w:t xml:space="preserve">quien de </w:t>
      </w:r>
      <w:r w:rsidRPr="005E0079">
        <w:rPr>
          <w:rFonts w:ascii="Arial" w:hAnsi="Arial" w:cs="Arial"/>
          <w:color w:val="000000" w:themeColor="text1"/>
          <w:spacing w:val="-2"/>
          <w:sz w:val="22"/>
          <w:szCs w:val="22"/>
          <w:shd w:val="clear" w:color="auto" w:fill="FFFFFF"/>
        </w:rPr>
        <w:lastRenderedPageBreak/>
        <w:t xml:space="preserve">conformidad </w:t>
      </w:r>
      <w:r w:rsidR="00E575C1">
        <w:rPr>
          <w:rFonts w:ascii="Arial" w:hAnsi="Arial" w:cs="Arial"/>
          <w:color w:val="000000" w:themeColor="text1"/>
          <w:spacing w:val="-2"/>
          <w:sz w:val="22"/>
          <w:szCs w:val="22"/>
          <w:shd w:val="clear" w:color="auto" w:fill="FFFFFF"/>
        </w:rPr>
        <w:t xml:space="preserve">con el </w:t>
      </w:r>
      <w:r w:rsidR="002C0E73">
        <w:rPr>
          <w:rFonts w:ascii="Arial" w:hAnsi="Arial" w:cs="Arial"/>
          <w:color w:val="000000" w:themeColor="text1"/>
          <w:spacing w:val="-2"/>
          <w:sz w:val="22"/>
          <w:szCs w:val="22"/>
          <w:shd w:val="clear" w:color="auto" w:fill="FFFFFF"/>
        </w:rPr>
        <w:t xml:space="preserve"> poder</w:t>
      </w:r>
      <w:r w:rsidRPr="005E0079">
        <w:rPr>
          <w:rFonts w:ascii="Arial" w:hAnsi="Arial" w:cs="Arial"/>
          <w:color w:val="000000" w:themeColor="text1"/>
          <w:spacing w:val="-2"/>
          <w:sz w:val="22"/>
          <w:szCs w:val="22"/>
          <w:shd w:val="clear" w:color="auto" w:fill="FFFFFF"/>
        </w:rPr>
        <w:t xml:space="preserve"> </w:t>
      </w:r>
      <w:r w:rsidR="00E575C1">
        <w:rPr>
          <w:rFonts w:ascii="Arial" w:hAnsi="Arial" w:cs="Arial"/>
          <w:color w:val="000000" w:themeColor="text1"/>
          <w:spacing w:val="-2"/>
          <w:sz w:val="22"/>
          <w:szCs w:val="22"/>
          <w:shd w:val="clear" w:color="auto" w:fill="FFFFFF"/>
        </w:rPr>
        <w:t xml:space="preserve">otorgado </w:t>
      </w:r>
      <w:r w:rsidRPr="005E0079">
        <w:rPr>
          <w:rFonts w:ascii="Arial" w:hAnsi="Arial" w:cs="Arial"/>
          <w:color w:val="000000" w:themeColor="text1"/>
          <w:spacing w:val="-2"/>
          <w:sz w:val="22"/>
          <w:szCs w:val="22"/>
          <w:shd w:val="clear" w:color="auto" w:fill="FFFFFF"/>
        </w:rPr>
        <w:t xml:space="preserve">mediante escritura pública Nro. </w:t>
      </w:r>
      <w:r w:rsidR="00E251FF">
        <w:rPr>
          <w:rFonts w:ascii="Arial" w:hAnsi="Arial" w:cs="Arial"/>
          <w:color w:val="000000" w:themeColor="text1"/>
          <w:spacing w:val="-2"/>
          <w:sz w:val="22"/>
          <w:szCs w:val="22"/>
          <w:shd w:val="clear" w:color="auto" w:fill="FFFFFF"/>
        </w:rPr>
        <w:t>587</w:t>
      </w:r>
      <w:r w:rsidR="00FA72DD">
        <w:rPr>
          <w:rFonts w:ascii="Arial" w:hAnsi="Arial" w:cs="Arial"/>
          <w:color w:val="000000" w:themeColor="text1"/>
          <w:spacing w:val="-2"/>
          <w:sz w:val="22"/>
          <w:szCs w:val="22"/>
          <w:shd w:val="clear" w:color="auto" w:fill="FFFFFF"/>
        </w:rPr>
        <w:t xml:space="preserve"> </w:t>
      </w:r>
      <w:r w:rsidRPr="005E0079">
        <w:rPr>
          <w:rFonts w:ascii="Arial" w:hAnsi="Arial" w:cs="Arial"/>
          <w:color w:val="000000" w:themeColor="text1"/>
          <w:spacing w:val="-2"/>
          <w:sz w:val="22"/>
          <w:szCs w:val="22"/>
          <w:shd w:val="clear" w:color="auto" w:fill="FFFFFF"/>
        </w:rPr>
        <w:t>de fecha</w:t>
      </w:r>
      <w:r w:rsidR="00E251FF">
        <w:rPr>
          <w:rFonts w:ascii="Arial" w:hAnsi="Arial" w:cs="Arial"/>
          <w:color w:val="000000" w:themeColor="text1"/>
          <w:spacing w:val="-2"/>
          <w:sz w:val="22"/>
          <w:szCs w:val="22"/>
          <w:shd w:val="clear" w:color="auto" w:fill="FFFFFF"/>
        </w:rPr>
        <w:t xml:space="preserve"> 16/05/2024</w:t>
      </w:r>
      <w:r w:rsidRPr="005E0079">
        <w:rPr>
          <w:rFonts w:ascii="Arial" w:hAnsi="Arial" w:cs="Arial"/>
          <w:color w:val="000000" w:themeColor="text1"/>
          <w:spacing w:val="-2"/>
          <w:sz w:val="22"/>
          <w:szCs w:val="22"/>
          <w:shd w:val="clear" w:color="auto" w:fill="FFFFFF"/>
        </w:rPr>
        <w:t xml:space="preserve"> </w:t>
      </w:r>
      <w:r w:rsidR="00E575C1">
        <w:rPr>
          <w:rFonts w:ascii="Arial" w:hAnsi="Arial" w:cs="Arial"/>
          <w:color w:val="000000" w:themeColor="text1"/>
          <w:spacing w:val="-2"/>
          <w:sz w:val="22"/>
          <w:szCs w:val="22"/>
          <w:shd w:val="clear" w:color="auto" w:fill="FFFFFF"/>
        </w:rPr>
        <w:t xml:space="preserve">de la </w:t>
      </w:r>
      <w:r w:rsidRPr="005E0079">
        <w:rPr>
          <w:rFonts w:ascii="Arial" w:hAnsi="Arial" w:cs="Arial"/>
          <w:color w:val="000000" w:themeColor="text1"/>
          <w:spacing w:val="-2"/>
          <w:sz w:val="22"/>
          <w:szCs w:val="22"/>
          <w:shd w:val="clear" w:color="auto" w:fill="FFFFFF"/>
        </w:rPr>
        <w:t>Notaria 22</w:t>
      </w:r>
      <w:r w:rsidR="00E251FF">
        <w:rPr>
          <w:rFonts w:ascii="Arial" w:hAnsi="Arial" w:cs="Arial"/>
          <w:color w:val="000000" w:themeColor="text1"/>
          <w:spacing w:val="-2"/>
          <w:sz w:val="22"/>
          <w:szCs w:val="22"/>
          <w:shd w:val="clear" w:color="auto" w:fill="FFFFFF"/>
        </w:rPr>
        <w:t>a</w:t>
      </w:r>
      <w:r w:rsidRPr="005E0079">
        <w:rPr>
          <w:rFonts w:ascii="Arial" w:hAnsi="Arial" w:cs="Arial"/>
          <w:color w:val="000000" w:themeColor="text1"/>
          <w:spacing w:val="-2"/>
          <w:sz w:val="22"/>
          <w:szCs w:val="22"/>
          <w:shd w:val="clear" w:color="auto" w:fill="FFFFFF"/>
        </w:rPr>
        <w:t xml:space="preserve"> de Medellín</w:t>
      </w:r>
      <w:r w:rsidR="00E575C1">
        <w:rPr>
          <w:rFonts w:ascii="Arial" w:hAnsi="Arial" w:cs="Arial"/>
          <w:color w:val="000000" w:themeColor="text1"/>
          <w:spacing w:val="-2"/>
          <w:sz w:val="22"/>
          <w:szCs w:val="22"/>
          <w:shd w:val="clear" w:color="auto" w:fill="FFFFFF"/>
        </w:rPr>
        <w:t>,</w:t>
      </w:r>
      <w:r w:rsidRPr="005E0079">
        <w:rPr>
          <w:rFonts w:ascii="Arial" w:hAnsi="Arial" w:cs="Arial"/>
          <w:color w:val="000000" w:themeColor="text1"/>
          <w:spacing w:val="-2"/>
          <w:sz w:val="22"/>
          <w:szCs w:val="22"/>
          <w:shd w:val="clear" w:color="auto" w:fill="FFFFFF"/>
        </w:rPr>
        <w:t xml:space="preserve"> actú</w:t>
      </w:r>
      <w:r w:rsidR="00E575C1">
        <w:rPr>
          <w:rFonts w:ascii="Arial" w:hAnsi="Arial" w:cs="Arial"/>
          <w:color w:val="000000" w:themeColor="text1"/>
          <w:spacing w:val="-2"/>
          <w:sz w:val="22"/>
          <w:szCs w:val="22"/>
          <w:shd w:val="clear" w:color="auto" w:fill="FFFFFF"/>
        </w:rPr>
        <w:t xml:space="preserve">a en nombre y representación </w:t>
      </w:r>
      <w:r w:rsidRPr="005E0079">
        <w:rPr>
          <w:rFonts w:ascii="Arial" w:hAnsi="Arial" w:cs="Arial"/>
          <w:color w:val="000000" w:themeColor="text1"/>
          <w:spacing w:val="-2"/>
          <w:sz w:val="22"/>
          <w:szCs w:val="22"/>
          <w:shd w:val="clear" w:color="auto" w:fill="FFFFFF"/>
        </w:rPr>
        <w:t xml:space="preserve"> de </w:t>
      </w:r>
      <w:r w:rsidRPr="005E0079">
        <w:rPr>
          <w:rFonts w:ascii="Arial" w:hAnsi="Arial" w:cs="Arial"/>
          <w:b/>
          <w:bCs/>
          <w:color w:val="000000" w:themeColor="text1"/>
          <w:spacing w:val="-2"/>
          <w:sz w:val="22"/>
          <w:szCs w:val="22"/>
          <w:shd w:val="clear" w:color="auto" w:fill="FFFFFF"/>
        </w:rPr>
        <w:t xml:space="preserve">ASCENSORES SCHINDLER DE COLOMBIA S.A.S </w:t>
      </w:r>
      <w:r w:rsidRPr="005E0079">
        <w:rPr>
          <w:rFonts w:ascii="Arial" w:hAnsi="Arial" w:cs="Arial"/>
          <w:color w:val="000000" w:themeColor="text1"/>
          <w:spacing w:val="-2"/>
          <w:sz w:val="22"/>
          <w:szCs w:val="22"/>
          <w:shd w:val="clear" w:color="auto" w:fill="FFFFFF"/>
          <w:lang w:val="es-ES"/>
        </w:rPr>
        <w:t xml:space="preserve">con </w:t>
      </w:r>
      <w:proofErr w:type="spellStart"/>
      <w:r w:rsidRPr="005E0079">
        <w:rPr>
          <w:rFonts w:ascii="Arial" w:hAnsi="Arial" w:cs="Arial"/>
          <w:color w:val="000000" w:themeColor="text1"/>
          <w:spacing w:val="-2"/>
          <w:sz w:val="22"/>
          <w:szCs w:val="22"/>
          <w:shd w:val="clear" w:color="auto" w:fill="FFFFFF"/>
          <w:lang w:val="es-ES"/>
        </w:rPr>
        <w:t>Nit</w:t>
      </w:r>
      <w:proofErr w:type="spellEnd"/>
      <w:r w:rsidRPr="005E0079">
        <w:rPr>
          <w:rFonts w:ascii="Arial" w:hAnsi="Arial" w:cs="Arial"/>
          <w:color w:val="000000" w:themeColor="text1"/>
          <w:spacing w:val="-2"/>
          <w:sz w:val="22"/>
          <w:szCs w:val="22"/>
          <w:shd w:val="clear" w:color="auto" w:fill="FFFFFF"/>
          <w:lang w:val="es-ES"/>
        </w:rPr>
        <w:t xml:space="preserve"> 860</w:t>
      </w:r>
      <w:r w:rsidR="00B22875" w:rsidRPr="005E0079">
        <w:rPr>
          <w:rFonts w:ascii="Arial" w:hAnsi="Arial" w:cs="Arial"/>
          <w:color w:val="000000" w:themeColor="text1"/>
          <w:spacing w:val="-2"/>
          <w:sz w:val="22"/>
          <w:szCs w:val="22"/>
          <w:shd w:val="clear" w:color="auto" w:fill="FFFFFF"/>
          <w:lang w:val="es-ES"/>
        </w:rPr>
        <w:t>.</w:t>
      </w:r>
      <w:r w:rsidRPr="005E0079">
        <w:rPr>
          <w:rFonts w:ascii="Arial" w:hAnsi="Arial" w:cs="Arial"/>
          <w:color w:val="000000" w:themeColor="text1"/>
          <w:spacing w:val="-2"/>
          <w:sz w:val="22"/>
          <w:szCs w:val="22"/>
          <w:shd w:val="clear" w:color="auto" w:fill="FFFFFF"/>
          <w:lang w:val="es-ES"/>
        </w:rPr>
        <w:t>005</w:t>
      </w:r>
      <w:r w:rsidR="00B22875" w:rsidRPr="005E0079">
        <w:rPr>
          <w:rFonts w:ascii="Arial" w:hAnsi="Arial" w:cs="Arial"/>
          <w:color w:val="000000" w:themeColor="text1"/>
          <w:spacing w:val="-2"/>
          <w:sz w:val="22"/>
          <w:szCs w:val="22"/>
          <w:shd w:val="clear" w:color="auto" w:fill="FFFFFF"/>
          <w:lang w:val="es-ES"/>
        </w:rPr>
        <w:t>.</w:t>
      </w:r>
      <w:r w:rsidRPr="005E0079">
        <w:rPr>
          <w:rFonts w:ascii="Arial" w:hAnsi="Arial" w:cs="Arial"/>
          <w:color w:val="000000" w:themeColor="text1"/>
          <w:spacing w:val="-2"/>
          <w:sz w:val="22"/>
          <w:szCs w:val="22"/>
          <w:shd w:val="clear" w:color="auto" w:fill="FFFFFF"/>
          <w:lang w:val="es-ES"/>
        </w:rPr>
        <w:t xml:space="preserve">289-4 y quien en adelante se denominará </w:t>
      </w:r>
      <w:r w:rsidRPr="005E0079">
        <w:rPr>
          <w:rFonts w:ascii="Arial" w:hAnsi="Arial" w:cs="Arial"/>
          <w:b/>
          <w:color w:val="000000" w:themeColor="text1"/>
          <w:spacing w:val="-2"/>
          <w:sz w:val="22"/>
          <w:szCs w:val="22"/>
          <w:shd w:val="clear" w:color="auto" w:fill="FFFFFF"/>
          <w:lang w:val="es-ES"/>
        </w:rPr>
        <w:t>EL CONTRATISTA</w:t>
      </w:r>
      <w:r w:rsidRPr="00C522FC">
        <w:rPr>
          <w:rFonts w:ascii="Arial" w:hAnsi="Arial" w:cs="Arial"/>
          <w:b/>
          <w:color w:val="000000" w:themeColor="text1"/>
          <w:spacing w:val="-2"/>
          <w:sz w:val="22"/>
          <w:szCs w:val="22"/>
          <w:shd w:val="clear" w:color="auto" w:fill="FFFFFF"/>
          <w:lang w:val="es-ES"/>
        </w:rPr>
        <w:t xml:space="preserve"> </w:t>
      </w:r>
      <w:r w:rsidRPr="00C522FC">
        <w:rPr>
          <w:rFonts w:ascii="Arial" w:hAnsi="Arial" w:cs="Arial"/>
          <w:color w:val="000000" w:themeColor="text1"/>
          <w:spacing w:val="-2"/>
          <w:sz w:val="22"/>
          <w:szCs w:val="22"/>
          <w:shd w:val="clear" w:color="auto" w:fill="FFFFFF"/>
          <w:lang w:val="es-ES"/>
        </w:rPr>
        <w:t xml:space="preserve">y que conjuntamente se denominarán </w:t>
      </w:r>
      <w:r w:rsidRPr="00C522FC">
        <w:rPr>
          <w:rFonts w:ascii="Arial" w:hAnsi="Arial" w:cs="Arial"/>
          <w:b/>
          <w:color w:val="000000" w:themeColor="text1"/>
          <w:spacing w:val="-2"/>
          <w:sz w:val="22"/>
          <w:szCs w:val="22"/>
          <w:shd w:val="clear" w:color="auto" w:fill="FFFFFF"/>
          <w:lang w:val="es-ES"/>
        </w:rPr>
        <w:t>LAS PARTES</w:t>
      </w:r>
      <w:r w:rsidRPr="00C522FC">
        <w:rPr>
          <w:rFonts w:ascii="Arial" w:hAnsi="Arial" w:cs="Arial"/>
          <w:color w:val="000000" w:themeColor="text1"/>
          <w:spacing w:val="-2"/>
          <w:sz w:val="22"/>
          <w:szCs w:val="22"/>
          <w:shd w:val="clear" w:color="auto" w:fill="FFFFFF"/>
          <w:lang w:val="es-ES"/>
        </w:rPr>
        <w:t>, por medio de la presente procedemos a suscribir de común acuerdo, el acta de liquidación bilateral del contrato de GGC-</w:t>
      </w:r>
      <w:r>
        <w:rPr>
          <w:rFonts w:ascii="Arial" w:hAnsi="Arial" w:cs="Arial"/>
          <w:color w:val="000000" w:themeColor="text1"/>
          <w:spacing w:val="-2"/>
          <w:sz w:val="22"/>
          <w:szCs w:val="22"/>
          <w:shd w:val="clear" w:color="auto" w:fill="FFFFFF"/>
          <w:lang w:val="es-ES"/>
        </w:rPr>
        <w:t>0608</w:t>
      </w:r>
      <w:r w:rsidRPr="00C522FC">
        <w:rPr>
          <w:rFonts w:ascii="Arial" w:hAnsi="Arial" w:cs="Arial"/>
          <w:color w:val="000000" w:themeColor="text1"/>
          <w:spacing w:val="-2"/>
          <w:sz w:val="22"/>
          <w:szCs w:val="22"/>
          <w:shd w:val="clear" w:color="auto" w:fill="FFFFFF"/>
          <w:lang w:val="es-ES"/>
        </w:rPr>
        <w:t>-2024, previas las siguientes.</w:t>
      </w:r>
    </w:p>
    <w:p w14:paraId="71D2D474" w14:textId="77777777" w:rsidR="00BA45E8" w:rsidRDefault="00BA45E8" w:rsidP="00F11DBF">
      <w:pPr>
        <w:jc w:val="both"/>
        <w:rPr>
          <w:rFonts w:ascii="Arial" w:hAnsi="Arial" w:cs="Arial"/>
          <w:color w:val="000000" w:themeColor="text1"/>
          <w:spacing w:val="-2"/>
          <w:sz w:val="22"/>
          <w:szCs w:val="22"/>
          <w:shd w:val="clear" w:color="auto" w:fill="FFFFFF"/>
        </w:rPr>
      </w:pPr>
    </w:p>
    <w:p w14:paraId="0E021118" w14:textId="77777777" w:rsidR="00583B5E" w:rsidRDefault="00583B5E" w:rsidP="00F11DBF">
      <w:pPr>
        <w:jc w:val="center"/>
        <w:rPr>
          <w:rFonts w:ascii="Arial" w:hAnsi="Arial" w:cs="Arial"/>
          <w:b/>
          <w:color w:val="000000" w:themeColor="text1"/>
          <w:sz w:val="22"/>
          <w:szCs w:val="22"/>
          <w:lang w:val="es-MX"/>
        </w:rPr>
      </w:pPr>
    </w:p>
    <w:p w14:paraId="78A1B655" w14:textId="341468B7" w:rsidR="00F11DBF" w:rsidRPr="00B34588" w:rsidRDefault="00F11DBF" w:rsidP="00F11DBF">
      <w:pPr>
        <w:jc w:val="center"/>
        <w:rPr>
          <w:rFonts w:ascii="Arial" w:hAnsi="Arial" w:cs="Arial"/>
          <w:b/>
          <w:color w:val="000000" w:themeColor="text1"/>
          <w:sz w:val="22"/>
          <w:szCs w:val="22"/>
          <w:lang w:val="es-MX"/>
        </w:rPr>
      </w:pPr>
      <w:r w:rsidRPr="00B34588">
        <w:rPr>
          <w:rFonts w:ascii="Arial" w:hAnsi="Arial" w:cs="Arial"/>
          <w:b/>
          <w:color w:val="000000" w:themeColor="text1"/>
          <w:sz w:val="22"/>
          <w:szCs w:val="22"/>
          <w:lang w:val="es-MX"/>
        </w:rPr>
        <w:t>CONSIDERACIONES:</w:t>
      </w:r>
    </w:p>
    <w:p w14:paraId="6EDCE1BF" w14:textId="77777777" w:rsidR="00F11DBF" w:rsidRPr="00B34588" w:rsidRDefault="00F11DBF" w:rsidP="00D06246">
      <w:pPr>
        <w:spacing w:line="276" w:lineRule="auto"/>
        <w:jc w:val="center"/>
        <w:rPr>
          <w:rFonts w:ascii="Arial" w:hAnsi="Arial" w:cs="Arial"/>
          <w:b/>
          <w:color w:val="000000" w:themeColor="text1"/>
          <w:sz w:val="22"/>
          <w:szCs w:val="22"/>
          <w:lang w:val="es-MX"/>
        </w:rPr>
      </w:pPr>
    </w:p>
    <w:p w14:paraId="2ACD5ACB" w14:textId="0F4CB7CD" w:rsidR="00F11DBF" w:rsidRPr="00AD588D" w:rsidRDefault="00F74D97" w:rsidP="00D06246">
      <w:pPr>
        <w:pStyle w:val="Prrafodelista"/>
        <w:numPr>
          <w:ilvl w:val="0"/>
          <w:numId w:val="1"/>
        </w:numPr>
        <w:autoSpaceDE/>
        <w:autoSpaceDN/>
        <w:spacing w:line="276" w:lineRule="auto"/>
        <w:ind w:left="0" w:firstLine="0"/>
        <w:contextualSpacing w:val="0"/>
        <w:jc w:val="both"/>
        <w:rPr>
          <w:rFonts w:ascii="Arial" w:hAnsi="Arial" w:cs="Arial"/>
          <w:i/>
          <w:iCs/>
          <w:color w:val="000000" w:themeColor="text1"/>
          <w:sz w:val="22"/>
          <w:szCs w:val="22"/>
        </w:rPr>
      </w:pPr>
      <w:r>
        <w:rPr>
          <w:rFonts w:ascii="Arial" w:hAnsi="Arial" w:cs="Arial"/>
          <w:color w:val="000000" w:themeColor="text1"/>
          <w:sz w:val="22"/>
          <w:szCs w:val="22"/>
          <w:lang w:val="es-CO" w:eastAsia="es-CO"/>
        </w:rPr>
        <w:t>Se entienden como consideraciones lo establecido en el cuadro inicial del presente documento.</w:t>
      </w:r>
    </w:p>
    <w:p w14:paraId="517A42B1" w14:textId="77777777" w:rsidR="00AD588D" w:rsidRPr="00AD588D" w:rsidRDefault="00AD588D" w:rsidP="00D06246">
      <w:pPr>
        <w:pStyle w:val="Prrafodelista"/>
        <w:autoSpaceDE/>
        <w:autoSpaceDN/>
        <w:spacing w:line="276" w:lineRule="auto"/>
        <w:ind w:left="0"/>
        <w:contextualSpacing w:val="0"/>
        <w:jc w:val="both"/>
        <w:rPr>
          <w:rFonts w:ascii="Arial" w:hAnsi="Arial" w:cs="Arial"/>
          <w:i/>
          <w:iCs/>
          <w:color w:val="000000" w:themeColor="text1"/>
          <w:sz w:val="22"/>
          <w:szCs w:val="22"/>
        </w:rPr>
      </w:pPr>
    </w:p>
    <w:p w14:paraId="26D2E72A" w14:textId="4DCA610C" w:rsidR="00AD588D" w:rsidRPr="00B34588" w:rsidRDefault="00AD588D" w:rsidP="00D06246">
      <w:pPr>
        <w:pStyle w:val="Prrafodelista"/>
        <w:numPr>
          <w:ilvl w:val="0"/>
          <w:numId w:val="1"/>
        </w:numPr>
        <w:autoSpaceDE/>
        <w:autoSpaceDN/>
        <w:spacing w:line="276" w:lineRule="auto"/>
        <w:ind w:left="0" w:firstLine="0"/>
        <w:contextualSpacing w:val="0"/>
        <w:jc w:val="both"/>
        <w:rPr>
          <w:rFonts w:ascii="Arial" w:hAnsi="Arial" w:cs="Arial"/>
          <w:i/>
          <w:iCs/>
          <w:color w:val="000000" w:themeColor="text1"/>
          <w:sz w:val="22"/>
          <w:szCs w:val="22"/>
        </w:rPr>
      </w:pPr>
      <w:r w:rsidRPr="00917BCF">
        <w:rPr>
          <w:rFonts w:ascii="Arial" w:hAnsi="Arial" w:cs="Arial"/>
          <w:color w:val="000000" w:themeColor="text1"/>
          <w:sz w:val="22"/>
          <w:szCs w:val="22"/>
          <w:lang w:val="es-CO" w:eastAsia="es-CO"/>
        </w:rPr>
        <w:t xml:space="preserve">Que, según lo establecido en el contrato, el valor </w:t>
      </w:r>
      <w:proofErr w:type="gramStart"/>
      <w:r w:rsidRPr="00917BCF">
        <w:rPr>
          <w:rFonts w:ascii="Arial" w:hAnsi="Arial" w:cs="Arial"/>
          <w:color w:val="000000" w:themeColor="text1"/>
          <w:sz w:val="22"/>
          <w:szCs w:val="22"/>
          <w:lang w:val="es-CO" w:eastAsia="es-CO"/>
        </w:rPr>
        <w:t>del mismo</w:t>
      </w:r>
      <w:proofErr w:type="gramEnd"/>
      <w:r w:rsidRPr="00917BCF">
        <w:rPr>
          <w:rFonts w:ascii="Arial" w:hAnsi="Arial" w:cs="Arial"/>
          <w:color w:val="000000" w:themeColor="text1"/>
          <w:sz w:val="22"/>
          <w:szCs w:val="22"/>
          <w:lang w:val="es-CO" w:eastAsia="es-CO"/>
        </w:rPr>
        <w:t xml:space="preserve"> se estableció en</w:t>
      </w:r>
      <w:r w:rsidRPr="00917BCF">
        <w:rPr>
          <w:rFonts w:ascii="Arial" w:hAnsi="Arial" w:cs="Arial"/>
          <w:color w:val="000000" w:themeColor="text1"/>
          <w:sz w:val="22"/>
          <w:szCs w:val="22"/>
        </w:rPr>
        <w:t xml:space="preserve"> la suma de </w:t>
      </w:r>
      <w:r w:rsidRPr="00917BCF">
        <w:rPr>
          <w:rFonts w:ascii="Arial" w:hAnsi="Arial" w:cs="Arial"/>
          <w:b/>
          <w:bCs/>
          <w:sz w:val="22"/>
          <w:szCs w:val="22"/>
          <w:lang w:eastAsia="es-CO"/>
        </w:rPr>
        <w:t>CINCUENTA Y CINCO MILLONES NOVECIENTOS DIEZ MIL OCHOCIENTOS SESENTA Y CUATRO PESOS ($55.910.864)</w:t>
      </w:r>
      <w:r w:rsidRPr="00917BCF">
        <w:rPr>
          <w:rFonts w:ascii="Arial" w:hAnsi="Arial" w:cs="Arial"/>
          <w:color w:val="000000" w:themeColor="text1"/>
          <w:sz w:val="22"/>
          <w:szCs w:val="22"/>
          <w:lang w:val="es-CO" w:eastAsia="es-CO"/>
        </w:rPr>
        <w:t xml:space="preserve"> incluido IVA suma amparada y comprometida así:</w:t>
      </w:r>
    </w:p>
    <w:p w14:paraId="2320E1B5" w14:textId="77777777" w:rsidR="00F11DBF" w:rsidRPr="00B34588" w:rsidRDefault="00F11DBF" w:rsidP="00F11DBF">
      <w:pPr>
        <w:pStyle w:val="Prrafodelista"/>
        <w:ind w:left="284"/>
        <w:jc w:val="both"/>
        <w:rPr>
          <w:rFonts w:ascii="Arial" w:hAnsi="Arial" w:cs="Arial"/>
          <w:color w:val="000000" w:themeColor="text1"/>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1568"/>
        <w:gridCol w:w="1464"/>
        <w:gridCol w:w="2381"/>
      </w:tblGrid>
      <w:tr w:rsidR="00AD588D" w:rsidRPr="0070036C" w14:paraId="6635CDBF" w14:textId="77777777" w:rsidTr="00577CBF">
        <w:trPr>
          <w:trHeight w:val="228"/>
          <w:jc w:val="center"/>
        </w:trPr>
        <w:tc>
          <w:tcPr>
            <w:tcW w:w="2283" w:type="pct"/>
            <w:tcBorders>
              <w:bottom w:val="single" w:sz="4" w:space="0" w:color="auto"/>
            </w:tcBorders>
            <w:shd w:val="clear" w:color="auto" w:fill="D9D9D9"/>
            <w:vAlign w:val="center"/>
          </w:tcPr>
          <w:p w14:paraId="3E76435D" w14:textId="77777777" w:rsidR="00AD588D" w:rsidRPr="0070036C" w:rsidRDefault="00AD588D" w:rsidP="00577CBF">
            <w:pPr>
              <w:suppressAutoHyphens/>
              <w:ind w:left="33"/>
              <w:jc w:val="center"/>
              <w:rPr>
                <w:rFonts w:ascii="Arial" w:hAnsi="Arial" w:cs="Arial"/>
                <w:b/>
                <w:color w:val="000000" w:themeColor="text1"/>
                <w:spacing w:val="-2"/>
              </w:rPr>
            </w:pPr>
            <w:r w:rsidRPr="0070036C">
              <w:rPr>
                <w:rFonts w:ascii="Arial" w:hAnsi="Arial" w:cs="Arial"/>
                <w:b/>
                <w:color w:val="000000" w:themeColor="text1"/>
                <w:spacing w:val="-2"/>
              </w:rPr>
              <w:t>DOCUMENTO</w:t>
            </w:r>
          </w:p>
        </w:tc>
        <w:tc>
          <w:tcPr>
            <w:tcW w:w="787" w:type="pct"/>
            <w:tcBorders>
              <w:bottom w:val="single" w:sz="4" w:space="0" w:color="auto"/>
            </w:tcBorders>
            <w:shd w:val="clear" w:color="auto" w:fill="D9D9D9"/>
            <w:vAlign w:val="center"/>
          </w:tcPr>
          <w:p w14:paraId="5A032C16" w14:textId="77777777" w:rsidR="00AD588D" w:rsidRPr="0070036C" w:rsidRDefault="00AD588D" w:rsidP="00577CBF">
            <w:pPr>
              <w:suppressAutoHyphens/>
              <w:jc w:val="center"/>
              <w:rPr>
                <w:rFonts w:ascii="Arial" w:hAnsi="Arial" w:cs="Arial"/>
                <w:b/>
                <w:color w:val="000000" w:themeColor="text1"/>
                <w:spacing w:val="-2"/>
              </w:rPr>
            </w:pPr>
            <w:r w:rsidRPr="0070036C">
              <w:rPr>
                <w:rFonts w:ascii="Arial" w:hAnsi="Arial" w:cs="Arial"/>
                <w:b/>
                <w:color w:val="000000" w:themeColor="text1"/>
                <w:spacing w:val="-2"/>
              </w:rPr>
              <w:t>No.</w:t>
            </w:r>
          </w:p>
        </w:tc>
        <w:tc>
          <w:tcPr>
            <w:tcW w:w="735" w:type="pct"/>
            <w:tcBorders>
              <w:bottom w:val="single" w:sz="4" w:space="0" w:color="auto"/>
            </w:tcBorders>
            <w:shd w:val="clear" w:color="auto" w:fill="D9D9D9"/>
            <w:vAlign w:val="center"/>
          </w:tcPr>
          <w:p w14:paraId="46BF3803" w14:textId="77777777" w:rsidR="00AD588D" w:rsidRPr="0070036C" w:rsidRDefault="00AD588D" w:rsidP="00577CBF">
            <w:pPr>
              <w:suppressAutoHyphens/>
              <w:jc w:val="center"/>
              <w:rPr>
                <w:rFonts w:ascii="Arial" w:hAnsi="Arial" w:cs="Arial"/>
                <w:b/>
                <w:color w:val="000000" w:themeColor="text1"/>
                <w:spacing w:val="-2"/>
              </w:rPr>
            </w:pPr>
            <w:r w:rsidRPr="0070036C">
              <w:rPr>
                <w:rFonts w:ascii="Arial" w:hAnsi="Arial" w:cs="Arial"/>
                <w:b/>
                <w:color w:val="000000" w:themeColor="text1"/>
                <w:spacing w:val="-2"/>
              </w:rPr>
              <w:t xml:space="preserve">FECHA </w:t>
            </w:r>
          </w:p>
        </w:tc>
        <w:tc>
          <w:tcPr>
            <w:tcW w:w="1196" w:type="pct"/>
            <w:tcBorders>
              <w:bottom w:val="single" w:sz="4" w:space="0" w:color="auto"/>
            </w:tcBorders>
            <w:shd w:val="clear" w:color="auto" w:fill="D9D9D9"/>
            <w:vAlign w:val="center"/>
          </w:tcPr>
          <w:p w14:paraId="30D493C6" w14:textId="77777777" w:rsidR="00AD588D" w:rsidRPr="0070036C" w:rsidRDefault="00AD588D" w:rsidP="00577CBF">
            <w:pPr>
              <w:suppressAutoHyphens/>
              <w:jc w:val="center"/>
              <w:rPr>
                <w:rFonts w:ascii="Arial" w:hAnsi="Arial" w:cs="Arial"/>
                <w:b/>
                <w:color w:val="000000" w:themeColor="text1"/>
                <w:spacing w:val="-2"/>
              </w:rPr>
            </w:pPr>
            <w:r w:rsidRPr="0070036C">
              <w:rPr>
                <w:rFonts w:ascii="Arial" w:hAnsi="Arial" w:cs="Arial"/>
                <w:b/>
                <w:color w:val="000000" w:themeColor="text1"/>
                <w:spacing w:val="-2"/>
              </w:rPr>
              <w:t>VALOR</w:t>
            </w:r>
          </w:p>
        </w:tc>
      </w:tr>
      <w:tr w:rsidR="00AD588D" w:rsidRPr="0070036C" w14:paraId="74AEA01E" w14:textId="77777777" w:rsidTr="00577CBF">
        <w:trPr>
          <w:trHeight w:val="284"/>
          <w:jc w:val="center"/>
        </w:trPr>
        <w:tc>
          <w:tcPr>
            <w:tcW w:w="2283" w:type="pct"/>
            <w:tcBorders>
              <w:top w:val="single" w:sz="4" w:space="0" w:color="auto"/>
            </w:tcBorders>
            <w:vAlign w:val="center"/>
          </w:tcPr>
          <w:p w14:paraId="392308C8" w14:textId="77777777" w:rsidR="00AD588D" w:rsidRPr="0070036C" w:rsidRDefault="00AD588D" w:rsidP="00577CBF">
            <w:pPr>
              <w:suppressAutoHyphens/>
              <w:rPr>
                <w:rFonts w:ascii="Arial" w:hAnsi="Arial" w:cs="Arial"/>
                <w:color w:val="000000" w:themeColor="text1"/>
                <w:spacing w:val="-2"/>
                <w:highlight w:val="yellow"/>
              </w:rPr>
            </w:pPr>
            <w:r w:rsidRPr="0070036C">
              <w:rPr>
                <w:rFonts w:ascii="Arial" w:hAnsi="Arial" w:cs="Arial"/>
                <w:color w:val="000000" w:themeColor="text1"/>
                <w:spacing w:val="-2"/>
              </w:rPr>
              <w:t>Certificado de Disponibilidad Presupuestal</w:t>
            </w:r>
          </w:p>
        </w:tc>
        <w:tc>
          <w:tcPr>
            <w:tcW w:w="787" w:type="pct"/>
            <w:tcBorders>
              <w:top w:val="single" w:sz="4" w:space="0" w:color="auto"/>
            </w:tcBorders>
            <w:vAlign w:val="center"/>
          </w:tcPr>
          <w:p w14:paraId="1014A5D1" w14:textId="77777777" w:rsidR="00AD588D" w:rsidRPr="00825FB6" w:rsidRDefault="00AD588D" w:rsidP="00577CBF">
            <w:pPr>
              <w:jc w:val="center"/>
              <w:rPr>
                <w:rFonts w:ascii="Arial" w:hAnsi="Arial" w:cs="Arial"/>
                <w:color w:val="000000" w:themeColor="text1"/>
              </w:rPr>
            </w:pPr>
            <w:r>
              <w:rPr>
                <w:rFonts w:ascii="Arial" w:hAnsi="Arial" w:cs="Arial"/>
                <w:color w:val="000000" w:themeColor="text1"/>
              </w:rPr>
              <w:t>76624</w:t>
            </w:r>
          </w:p>
        </w:tc>
        <w:tc>
          <w:tcPr>
            <w:tcW w:w="735" w:type="pct"/>
            <w:tcBorders>
              <w:top w:val="single" w:sz="4" w:space="0" w:color="auto"/>
            </w:tcBorders>
            <w:vAlign w:val="center"/>
          </w:tcPr>
          <w:p w14:paraId="032A0F82" w14:textId="77777777" w:rsidR="00AD588D" w:rsidRPr="00825FB6" w:rsidRDefault="00AD588D" w:rsidP="00577CBF">
            <w:pPr>
              <w:suppressAutoHyphens/>
              <w:jc w:val="center"/>
              <w:rPr>
                <w:rFonts w:ascii="Arial" w:hAnsi="Arial" w:cs="Arial"/>
                <w:color w:val="000000" w:themeColor="text1"/>
              </w:rPr>
            </w:pPr>
            <w:r>
              <w:rPr>
                <w:rFonts w:ascii="Arial" w:hAnsi="Arial" w:cs="Arial"/>
                <w:color w:val="000000" w:themeColor="text1"/>
              </w:rPr>
              <w:t>06/03/2024</w:t>
            </w:r>
          </w:p>
        </w:tc>
        <w:tc>
          <w:tcPr>
            <w:tcW w:w="1196" w:type="pct"/>
            <w:tcBorders>
              <w:top w:val="single" w:sz="4" w:space="0" w:color="auto"/>
            </w:tcBorders>
            <w:vAlign w:val="center"/>
          </w:tcPr>
          <w:p w14:paraId="7FA193C3" w14:textId="5655BE02" w:rsidR="00AD588D" w:rsidRPr="00825FB6" w:rsidRDefault="00AD588D" w:rsidP="00577CBF">
            <w:pPr>
              <w:suppressAutoHyphens/>
              <w:jc w:val="center"/>
              <w:rPr>
                <w:rFonts w:ascii="Arial" w:hAnsi="Arial" w:cs="Arial"/>
                <w:color w:val="000000" w:themeColor="text1"/>
                <w:spacing w:val="-2"/>
              </w:rPr>
            </w:pPr>
            <w:r>
              <w:rPr>
                <w:rFonts w:ascii="Arial" w:hAnsi="Arial" w:cs="Arial"/>
                <w:color w:val="000000" w:themeColor="text1"/>
                <w:spacing w:val="-2"/>
              </w:rPr>
              <w:t>$55.946.000</w:t>
            </w:r>
            <w:r w:rsidR="00577CBF">
              <w:rPr>
                <w:rFonts w:ascii="Arial" w:hAnsi="Arial" w:cs="Arial"/>
                <w:color w:val="000000" w:themeColor="text1"/>
                <w:spacing w:val="-2"/>
              </w:rPr>
              <w:t>,</w:t>
            </w:r>
            <w:r>
              <w:rPr>
                <w:rFonts w:ascii="Arial" w:hAnsi="Arial" w:cs="Arial"/>
                <w:color w:val="000000" w:themeColor="text1"/>
                <w:spacing w:val="-2"/>
              </w:rPr>
              <w:t>00</w:t>
            </w:r>
          </w:p>
        </w:tc>
      </w:tr>
      <w:tr w:rsidR="00AD588D" w:rsidRPr="0070036C" w14:paraId="7843A3B0" w14:textId="77777777" w:rsidTr="00577CBF">
        <w:trPr>
          <w:trHeight w:val="274"/>
          <w:jc w:val="center"/>
        </w:trPr>
        <w:tc>
          <w:tcPr>
            <w:tcW w:w="2283" w:type="pct"/>
            <w:vAlign w:val="center"/>
          </w:tcPr>
          <w:p w14:paraId="6A418E9D" w14:textId="77777777" w:rsidR="00AD588D" w:rsidRPr="0070036C" w:rsidRDefault="00AD588D" w:rsidP="00577CBF">
            <w:pPr>
              <w:suppressAutoHyphens/>
              <w:rPr>
                <w:rFonts w:ascii="Arial" w:hAnsi="Arial" w:cs="Arial"/>
                <w:color w:val="000000" w:themeColor="text1"/>
                <w:spacing w:val="-2"/>
                <w:highlight w:val="yellow"/>
              </w:rPr>
            </w:pPr>
            <w:r w:rsidRPr="0070036C">
              <w:rPr>
                <w:rFonts w:ascii="Arial" w:hAnsi="Arial" w:cs="Arial"/>
                <w:color w:val="000000" w:themeColor="text1"/>
                <w:spacing w:val="-2"/>
              </w:rPr>
              <w:t>Registro Presupuestal</w:t>
            </w:r>
          </w:p>
        </w:tc>
        <w:tc>
          <w:tcPr>
            <w:tcW w:w="787" w:type="pct"/>
            <w:vAlign w:val="center"/>
          </w:tcPr>
          <w:p w14:paraId="700916A4" w14:textId="77777777" w:rsidR="00AD588D" w:rsidRPr="00825FB6" w:rsidRDefault="00AD588D" w:rsidP="00577CBF">
            <w:pPr>
              <w:jc w:val="center"/>
              <w:rPr>
                <w:rFonts w:ascii="Arial" w:hAnsi="Arial" w:cs="Arial"/>
                <w:color w:val="000000" w:themeColor="text1"/>
              </w:rPr>
            </w:pPr>
            <w:r>
              <w:rPr>
                <w:rFonts w:ascii="Arial" w:hAnsi="Arial" w:cs="Arial"/>
                <w:color w:val="000000" w:themeColor="text1"/>
              </w:rPr>
              <w:t>117724</w:t>
            </w:r>
          </w:p>
        </w:tc>
        <w:tc>
          <w:tcPr>
            <w:tcW w:w="735" w:type="pct"/>
            <w:vAlign w:val="center"/>
          </w:tcPr>
          <w:p w14:paraId="27B68A37" w14:textId="77777777" w:rsidR="00AD588D" w:rsidRPr="00825FB6" w:rsidRDefault="00AD588D" w:rsidP="00577CBF">
            <w:pPr>
              <w:suppressAutoHyphens/>
              <w:jc w:val="center"/>
              <w:rPr>
                <w:rFonts w:ascii="Arial" w:hAnsi="Arial" w:cs="Arial"/>
                <w:color w:val="000000" w:themeColor="text1"/>
              </w:rPr>
            </w:pPr>
            <w:r>
              <w:rPr>
                <w:rFonts w:ascii="Arial" w:hAnsi="Arial" w:cs="Arial"/>
                <w:color w:val="000000" w:themeColor="text1"/>
              </w:rPr>
              <w:t>22/03/2024</w:t>
            </w:r>
          </w:p>
        </w:tc>
        <w:tc>
          <w:tcPr>
            <w:tcW w:w="1196" w:type="pct"/>
            <w:vAlign w:val="center"/>
          </w:tcPr>
          <w:p w14:paraId="20E1248B" w14:textId="77777777" w:rsidR="00AD588D" w:rsidRPr="00825FB6" w:rsidRDefault="00AD588D" w:rsidP="00577CBF">
            <w:pPr>
              <w:suppressAutoHyphens/>
              <w:jc w:val="center"/>
              <w:rPr>
                <w:rFonts w:ascii="Arial" w:hAnsi="Arial" w:cs="Arial"/>
                <w:color w:val="000000" w:themeColor="text1"/>
                <w:spacing w:val="-2"/>
              </w:rPr>
            </w:pPr>
            <w:r>
              <w:rPr>
                <w:rFonts w:ascii="Arial" w:hAnsi="Arial" w:cs="Arial"/>
                <w:color w:val="000000" w:themeColor="text1"/>
                <w:spacing w:val="-2"/>
              </w:rPr>
              <w:t>$</w:t>
            </w:r>
            <w:r w:rsidRPr="00A85AA7">
              <w:rPr>
                <w:rFonts w:ascii="Arial" w:hAnsi="Arial" w:cs="Arial"/>
                <w:color w:val="000000" w:themeColor="text1"/>
                <w:spacing w:val="-2"/>
              </w:rPr>
              <w:t>55.910.864,00</w:t>
            </w:r>
          </w:p>
        </w:tc>
      </w:tr>
    </w:tbl>
    <w:p w14:paraId="11AD1D24" w14:textId="77777777" w:rsidR="000C1AAA" w:rsidRDefault="000C1AAA" w:rsidP="000C1AAA">
      <w:pPr>
        <w:tabs>
          <w:tab w:val="left" w:pos="0"/>
        </w:tabs>
        <w:autoSpaceDE/>
        <w:autoSpaceDN/>
        <w:jc w:val="both"/>
        <w:rPr>
          <w:rFonts w:ascii="Arial" w:hAnsi="Arial" w:cs="Arial"/>
          <w:i/>
          <w:color w:val="000000" w:themeColor="text1"/>
          <w:sz w:val="22"/>
          <w:szCs w:val="22"/>
          <w:lang w:val="es-ES" w:eastAsia="es-ES"/>
        </w:rPr>
      </w:pPr>
    </w:p>
    <w:p w14:paraId="3A50F6EE" w14:textId="77777777" w:rsidR="00F11DBF" w:rsidRPr="00B34588" w:rsidRDefault="00F11DBF" w:rsidP="00F11DBF">
      <w:pPr>
        <w:pStyle w:val="Prrafodelista"/>
        <w:ind w:left="0"/>
        <w:jc w:val="both"/>
        <w:rPr>
          <w:rFonts w:ascii="Arial" w:hAnsi="Arial" w:cs="Arial"/>
          <w:color w:val="000000" w:themeColor="text1"/>
          <w:sz w:val="22"/>
          <w:szCs w:val="22"/>
          <w:lang w:val="es-CO" w:eastAsia="es-CO"/>
        </w:rPr>
      </w:pPr>
    </w:p>
    <w:p w14:paraId="25B1CD38" w14:textId="77777777" w:rsidR="00AD588D" w:rsidRPr="00AD588D" w:rsidRDefault="00F11DBF" w:rsidP="00B31D7B">
      <w:pPr>
        <w:pStyle w:val="Prrafodelista"/>
        <w:numPr>
          <w:ilvl w:val="0"/>
          <w:numId w:val="1"/>
        </w:numPr>
        <w:tabs>
          <w:tab w:val="left" w:pos="0"/>
        </w:tabs>
        <w:adjustRightInd w:val="0"/>
        <w:ind w:left="0" w:right="-141" w:firstLine="0"/>
        <w:contextualSpacing w:val="0"/>
        <w:jc w:val="both"/>
        <w:rPr>
          <w:rFonts w:ascii="Arial" w:eastAsia="Apple Color Emoji" w:hAnsi="Arial" w:cs="Arial"/>
          <w:bCs/>
          <w:color w:val="AEAAAA" w:themeColor="background2" w:themeShade="BF"/>
          <w:sz w:val="24"/>
          <w:szCs w:val="24"/>
          <w:lang w:val="es-ES" w:eastAsia="es-ES"/>
        </w:rPr>
      </w:pPr>
      <w:r w:rsidRPr="00F11DBF">
        <w:rPr>
          <w:rFonts w:ascii="Arial" w:hAnsi="Arial" w:cs="Arial"/>
          <w:b/>
          <w:sz w:val="22"/>
          <w:szCs w:val="22"/>
          <w:lang w:eastAsia="ar-SA"/>
        </w:rPr>
        <w:t>RELACI</w:t>
      </w:r>
      <w:r w:rsidR="00615790">
        <w:rPr>
          <w:rFonts w:ascii="Arial" w:hAnsi="Arial" w:cs="Arial"/>
          <w:b/>
          <w:sz w:val="22"/>
          <w:szCs w:val="22"/>
          <w:lang w:eastAsia="ar-SA"/>
        </w:rPr>
        <w:t>Ó</w:t>
      </w:r>
      <w:r w:rsidRPr="00F11DBF">
        <w:rPr>
          <w:rFonts w:ascii="Arial" w:hAnsi="Arial" w:cs="Arial"/>
          <w:b/>
          <w:sz w:val="22"/>
          <w:szCs w:val="22"/>
          <w:lang w:eastAsia="ar-SA"/>
        </w:rPr>
        <w:t>N DE GARANTÍAS SUSCRITAS</w:t>
      </w:r>
      <w:r>
        <w:rPr>
          <w:rFonts w:ascii="Arial" w:eastAsia="Calibri" w:hAnsi="Arial" w:cs="Arial"/>
          <w:bCs/>
          <w:color w:val="000000" w:themeColor="text1"/>
          <w:sz w:val="22"/>
          <w:szCs w:val="22"/>
          <w:lang w:eastAsia="en-US"/>
        </w:rPr>
        <w:t xml:space="preserve"> </w:t>
      </w:r>
    </w:p>
    <w:p w14:paraId="5C2368A9" w14:textId="77777777" w:rsidR="00AD588D" w:rsidRDefault="00AD588D" w:rsidP="00AD588D">
      <w:pPr>
        <w:tabs>
          <w:tab w:val="left" w:pos="0"/>
        </w:tabs>
        <w:adjustRightInd w:val="0"/>
        <w:ind w:right="-141"/>
        <w:jc w:val="both"/>
        <w:rPr>
          <w:rFonts w:ascii="Arial" w:eastAsia="Apple Color Emoji" w:hAnsi="Arial" w:cs="Arial"/>
          <w:bCs/>
          <w:color w:val="AEAAAA" w:themeColor="background2" w:themeShade="BF"/>
          <w:sz w:val="24"/>
          <w:szCs w:val="24"/>
          <w:lang w:val="es-ES" w:eastAsia="es-ES"/>
        </w:rPr>
      </w:pPr>
    </w:p>
    <w:p w14:paraId="1B35FE63" w14:textId="0CB02A25" w:rsidR="00AD588D" w:rsidRDefault="00AD588D" w:rsidP="00AD588D">
      <w:pPr>
        <w:tabs>
          <w:tab w:val="left" w:pos="0"/>
        </w:tabs>
        <w:adjustRightInd w:val="0"/>
        <w:ind w:right="-141"/>
        <w:jc w:val="both"/>
        <w:rPr>
          <w:rFonts w:ascii="Arial" w:eastAsia="Apple Color Emoji" w:hAnsi="Arial" w:cs="Arial"/>
          <w:bCs/>
          <w:color w:val="AEAAAA" w:themeColor="background2" w:themeShade="BF"/>
          <w:sz w:val="24"/>
          <w:szCs w:val="24"/>
          <w:lang w:val="es-ES" w:eastAsia="es-ES"/>
        </w:rPr>
      </w:pPr>
      <w:r w:rsidRPr="00B34588">
        <w:rPr>
          <w:rFonts w:ascii="Arial" w:eastAsia="Calibri" w:hAnsi="Arial" w:cs="Arial"/>
          <w:bCs/>
          <w:color w:val="000000" w:themeColor="text1"/>
          <w:sz w:val="22"/>
          <w:szCs w:val="22"/>
          <w:lang w:eastAsia="en-US"/>
        </w:rPr>
        <w:t>Que</w:t>
      </w:r>
      <w:r>
        <w:rPr>
          <w:rFonts w:ascii="Arial" w:eastAsia="Calibri" w:hAnsi="Arial" w:cs="Arial"/>
          <w:bCs/>
          <w:color w:val="000000" w:themeColor="text1"/>
          <w:sz w:val="22"/>
          <w:szCs w:val="22"/>
          <w:lang w:eastAsia="en-US"/>
        </w:rPr>
        <w:t>,</w:t>
      </w:r>
      <w:r w:rsidRPr="00B34588">
        <w:rPr>
          <w:rFonts w:ascii="Arial" w:eastAsia="Calibri" w:hAnsi="Arial" w:cs="Arial"/>
          <w:bCs/>
          <w:color w:val="000000" w:themeColor="text1"/>
          <w:sz w:val="22"/>
          <w:szCs w:val="22"/>
          <w:lang w:eastAsia="en-US"/>
        </w:rPr>
        <w:t xml:space="preserve"> </w:t>
      </w:r>
      <w:r w:rsidRPr="00B34588">
        <w:rPr>
          <w:rFonts w:ascii="Arial" w:eastAsia="Calibri" w:hAnsi="Arial" w:cs="Arial"/>
          <w:b/>
          <w:bCs/>
          <w:color w:val="000000" w:themeColor="text1"/>
          <w:sz w:val="22"/>
          <w:szCs w:val="22"/>
          <w:lang w:eastAsia="en-US"/>
        </w:rPr>
        <w:t>EL CONTRATISTA</w:t>
      </w:r>
      <w:r w:rsidRPr="00B34588">
        <w:rPr>
          <w:rFonts w:ascii="Arial" w:eastAsia="Calibri" w:hAnsi="Arial" w:cs="Arial"/>
          <w:bCs/>
          <w:color w:val="000000" w:themeColor="text1"/>
          <w:sz w:val="22"/>
          <w:szCs w:val="22"/>
          <w:lang w:eastAsia="en-US"/>
        </w:rPr>
        <w:t>, presentó las garantías exigidas las cuales fueron expedidas por</w:t>
      </w:r>
      <w:r>
        <w:rPr>
          <w:rFonts w:ascii="Arial" w:eastAsia="Calibri" w:hAnsi="Arial" w:cs="Arial"/>
          <w:bCs/>
          <w:color w:val="000000" w:themeColor="text1"/>
          <w:sz w:val="22"/>
          <w:szCs w:val="22"/>
          <w:lang w:eastAsia="en-US"/>
        </w:rPr>
        <w:t xml:space="preserve"> la </w:t>
      </w:r>
      <w:r w:rsidRPr="005E0079">
        <w:rPr>
          <w:rFonts w:ascii="Arial" w:eastAsia="Calibri" w:hAnsi="Arial" w:cs="Arial"/>
          <w:b/>
          <w:bCs/>
          <w:color w:val="000000" w:themeColor="text1"/>
          <w:sz w:val="22"/>
          <w:szCs w:val="22"/>
          <w:lang w:eastAsia="en-US"/>
        </w:rPr>
        <w:t>Compañía Mundial de Seguros S.A.</w:t>
      </w:r>
      <w:r>
        <w:rPr>
          <w:rFonts w:ascii="Arial" w:eastAsia="Calibri" w:hAnsi="Arial" w:cs="Arial"/>
          <w:bCs/>
          <w:color w:val="000000" w:themeColor="text1"/>
          <w:sz w:val="22"/>
          <w:szCs w:val="22"/>
          <w:lang w:eastAsia="en-US"/>
        </w:rPr>
        <w:t xml:space="preserve"> </w:t>
      </w:r>
      <w:r w:rsidRPr="00B34588">
        <w:rPr>
          <w:rFonts w:ascii="Arial" w:eastAsia="Calibri" w:hAnsi="Arial" w:cs="Arial"/>
          <w:bCs/>
          <w:color w:val="000000" w:themeColor="text1"/>
          <w:sz w:val="22"/>
          <w:szCs w:val="22"/>
          <w:lang w:eastAsia="en-US"/>
        </w:rPr>
        <w:t xml:space="preserve">y aprobadas por el MINISTERIO el </w:t>
      </w:r>
      <w:r w:rsidRPr="00B16DD8">
        <w:rPr>
          <w:rFonts w:ascii="Arial" w:hAnsi="Arial" w:cs="Arial"/>
          <w:sz w:val="22"/>
          <w:szCs w:val="22"/>
          <w:lang w:val="es-MX"/>
        </w:rPr>
        <w:t xml:space="preserve">02/04/2024 </w:t>
      </w:r>
      <w:r w:rsidRPr="00B16DD8">
        <w:rPr>
          <w:rFonts w:ascii="Arial" w:eastAsia="Calibri" w:hAnsi="Arial" w:cs="Arial"/>
          <w:bCs/>
          <w:sz w:val="22"/>
          <w:szCs w:val="22"/>
          <w:lang w:eastAsia="en-US"/>
        </w:rPr>
        <w:t>a</w:t>
      </w:r>
      <w:r w:rsidRPr="00B34588">
        <w:rPr>
          <w:rFonts w:ascii="Arial" w:eastAsia="Calibri" w:hAnsi="Arial" w:cs="Arial"/>
          <w:bCs/>
          <w:color w:val="000000" w:themeColor="text1"/>
          <w:sz w:val="22"/>
          <w:szCs w:val="22"/>
          <w:lang w:eastAsia="en-US"/>
        </w:rPr>
        <w:t>sí:</w:t>
      </w:r>
    </w:p>
    <w:p w14:paraId="46EEAD42" w14:textId="77777777" w:rsidR="00AD588D" w:rsidRDefault="00AD588D" w:rsidP="00AD588D">
      <w:pPr>
        <w:tabs>
          <w:tab w:val="left" w:pos="0"/>
        </w:tabs>
        <w:adjustRightInd w:val="0"/>
        <w:ind w:right="-141"/>
        <w:jc w:val="both"/>
        <w:rPr>
          <w:rFonts w:ascii="Arial" w:eastAsia="Apple Color Emoji" w:hAnsi="Arial" w:cs="Arial"/>
          <w:bCs/>
          <w:color w:val="AEAAAA" w:themeColor="background2" w:themeShade="BF"/>
          <w:sz w:val="24"/>
          <w:szCs w:val="24"/>
          <w:lang w:val="es-ES" w:eastAsia="es-ES"/>
        </w:rPr>
      </w:pPr>
    </w:p>
    <w:tbl>
      <w:tblPr>
        <w:tblW w:w="5000" w:type="pct"/>
        <w:tblCellMar>
          <w:left w:w="70" w:type="dxa"/>
          <w:right w:w="70" w:type="dxa"/>
        </w:tblCellMar>
        <w:tblLook w:val="04A0" w:firstRow="1" w:lastRow="0" w:firstColumn="1" w:lastColumn="0" w:noHBand="0" w:noVBand="1"/>
      </w:tblPr>
      <w:tblGrid>
        <w:gridCol w:w="1111"/>
        <w:gridCol w:w="1046"/>
        <w:gridCol w:w="1234"/>
        <w:gridCol w:w="1197"/>
        <w:gridCol w:w="1146"/>
        <w:gridCol w:w="1253"/>
        <w:gridCol w:w="986"/>
        <w:gridCol w:w="986"/>
        <w:gridCol w:w="1003"/>
      </w:tblGrid>
      <w:tr w:rsidR="00AD588D" w:rsidRPr="00B31D7B" w14:paraId="29142047" w14:textId="77777777" w:rsidTr="00577CBF">
        <w:trPr>
          <w:trHeight w:val="290"/>
        </w:trPr>
        <w:tc>
          <w:tcPr>
            <w:tcW w:w="558" w:type="pct"/>
            <w:vMerge w:val="restart"/>
            <w:tcBorders>
              <w:top w:val="single" w:sz="4" w:space="0" w:color="auto"/>
              <w:left w:val="single" w:sz="4" w:space="0" w:color="auto"/>
              <w:right w:val="single" w:sz="4" w:space="0" w:color="auto"/>
            </w:tcBorders>
            <w:shd w:val="clear" w:color="000000" w:fill="BFBFBF"/>
          </w:tcPr>
          <w:p w14:paraId="26DA9A3A" w14:textId="77777777" w:rsidR="00AD588D" w:rsidRDefault="00AD588D" w:rsidP="00577CBF">
            <w:pPr>
              <w:autoSpaceDE/>
              <w:autoSpaceDN/>
              <w:jc w:val="center"/>
              <w:rPr>
                <w:rFonts w:ascii="Arial" w:hAnsi="Arial" w:cs="Arial"/>
                <w:b/>
                <w:bCs/>
                <w:sz w:val="16"/>
                <w:szCs w:val="16"/>
                <w:lang w:eastAsia="es-CO"/>
              </w:rPr>
            </w:pPr>
            <w:bookmarkStart w:id="1" w:name="_Hlk217247281"/>
            <w:r w:rsidRPr="009914F6">
              <w:rPr>
                <w:rFonts w:ascii="Arial" w:hAnsi="Arial" w:cs="Arial"/>
                <w:b/>
                <w:bCs/>
                <w:sz w:val="16"/>
                <w:szCs w:val="16"/>
                <w:lang w:eastAsia="es-CO"/>
              </w:rPr>
              <w:t xml:space="preserve">Relacionar a que oportunidad corresponde </w:t>
            </w:r>
          </w:p>
          <w:p w14:paraId="2B5B58CC" w14:textId="77777777" w:rsidR="00AD588D" w:rsidRPr="009914F6" w:rsidRDefault="00AD588D" w:rsidP="00577CBF">
            <w:pPr>
              <w:autoSpaceDE/>
              <w:autoSpaceDN/>
              <w:jc w:val="center"/>
              <w:rPr>
                <w:rFonts w:ascii="Arial" w:hAnsi="Arial" w:cs="Arial"/>
                <w:b/>
                <w:bCs/>
                <w:sz w:val="16"/>
                <w:szCs w:val="16"/>
                <w:lang w:eastAsia="es-CO"/>
              </w:rPr>
            </w:pPr>
            <w:proofErr w:type="spellStart"/>
            <w:r w:rsidRPr="009914F6">
              <w:rPr>
                <w:rFonts w:ascii="Arial" w:hAnsi="Arial" w:cs="Arial"/>
                <w:b/>
                <w:bCs/>
                <w:sz w:val="16"/>
                <w:szCs w:val="16"/>
                <w:lang w:eastAsia="es-CO"/>
              </w:rPr>
              <w:t>Ej</w:t>
            </w:r>
            <w:proofErr w:type="spellEnd"/>
            <w:r w:rsidRPr="009914F6">
              <w:rPr>
                <w:rFonts w:ascii="Arial" w:hAnsi="Arial" w:cs="Arial"/>
                <w:b/>
                <w:bCs/>
                <w:sz w:val="16"/>
                <w:szCs w:val="16"/>
                <w:lang w:eastAsia="es-CO"/>
              </w:rPr>
              <w:t>: Suscripción, otrosí 1, suspensión etc. Según aplique)</w:t>
            </w:r>
          </w:p>
        </w:tc>
        <w:tc>
          <w:tcPr>
            <w:tcW w:w="525"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6A6A46A6" w14:textId="77777777" w:rsidR="00AD588D" w:rsidRPr="00B31D7B" w:rsidRDefault="00AD588D" w:rsidP="00577CBF">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PÓLIZA</w:t>
            </w:r>
            <w:r>
              <w:rPr>
                <w:rFonts w:ascii="Arial" w:hAnsi="Arial" w:cs="Arial"/>
                <w:b/>
                <w:bCs/>
                <w:sz w:val="16"/>
                <w:szCs w:val="16"/>
                <w:lang w:eastAsia="es-CO"/>
              </w:rPr>
              <w:t xml:space="preserve"> </w:t>
            </w:r>
          </w:p>
        </w:tc>
        <w:tc>
          <w:tcPr>
            <w:tcW w:w="619"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0A254585" w14:textId="77777777" w:rsidR="00AD588D" w:rsidRPr="00B31D7B" w:rsidRDefault="00AD588D" w:rsidP="00577CBF">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CERTIFICADO</w:t>
            </w:r>
          </w:p>
        </w:tc>
        <w:tc>
          <w:tcPr>
            <w:tcW w:w="601"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52E8B26B" w14:textId="77777777" w:rsidR="00AD588D" w:rsidRPr="00B31D7B" w:rsidRDefault="00AD588D" w:rsidP="00577CBF">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FECHA DE EXPEDICIÓN</w:t>
            </w:r>
          </w:p>
        </w:tc>
        <w:tc>
          <w:tcPr>
            <w:tcW w:w="575" w:type="pct"/>
            <w:tcBorders>
              <w:top w:val="single" w:sz="4" w:space="0" w:color="auto"/>
              <w:left w:val="nil"/>
              <w:bottom w:val="single" w:sz="4" w:space="0" w:color="auto"/>
              <w:right w:val="single" w:sz="4" w:space="0" w:color="auto"/>
            </w:tcBorders>
            <w:shd w:val="clear" w:color="000000" w:fill="BFBFBF"/>
            <w:vAlign w:val="center"/>
            <w:hideMark/>
          </w:tcPr>
          <w:p w14:paraId="44118811" w14:textId="77777777" w:rsidR="00AD588D" w:rsidRPr="00B31D7B" w:rsidRDefault="00AD588D" w:rsidP="00577CBF">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AMPARO</w:t>
            </w:r>
          </w:p>
        </w:tc>
        <w:tc>
          <w:tcPr>
            <w:tcW w:w="629"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6F9DBBCE" w14:textId="77777777" w:rsidR="00AD588D" w:rsidRPr="00B31D7B" w:rsidRDefault="00AD588D" w:rsidP="00577CBF">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 xml:space="preserve"> SUMA ASEGURADA </w:t>
            </w:r>
          </w:p>
        </w:tc>
        <w:tc>
          <w:tcPr>
            <w:tcW w:w="990" w:type="pct"/>
            <w:gridSpan w:val="2"/>
            <w:tcBorders>
              <w:top w:val="single" w:sz="4" w:space="0" w:color="auto"/>
              <w:left w:val="nil"/>
              <w:bottom w:val="single" w:sz="4" w:space="0" w:color="auto"/>
              <w:right w:val="single" w:sz="4" w:space="0" w:color="auto"/>
            </w:tcBorders>
            <w:shd w:val="clear" w:color="000000" w:fill="BFBFBF"/>
            <w:vAlign w:val="center"/>
            <w:hideMark/>
          </w:tcPr>
          <w:p w14:paraId="113AC08E" w14:textId="77777777" w:rsidR="00AD588D" w:rsidRPr="00B31D7B" w:rsidRDefault="00AD588D" w:rsidP="00577CBF">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 xml:space="preserve">VIGENCIA </w:t>
            </w:r>
          </w:p>
        </w:tc>
        <w:tc>
          <w:tcPr>
            <w:tcW w:w="503"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15F9BEA9" w14:textId="77777777" w:rsidR="00AD588D" w:rsidRPr="00B31D7B" w:rsidRDefault="00AD588D" w:rsidP="00577CBF">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Fecha de aprobación SAF</w:t>
            </w:r>
          </w:p>
        </w:tc>
      </w:tr>
      <w:tr w:rsidR="00AD588D" w:rsidRPr="00B31D7B" w14:paraId="74750BA1" w14:textId="77777777" w:rsidTr="00577CBF">
        <w:trPr>
          <w:trHeight w:val="290"/>
        </w:trPr>
        <w:tc>
          <w:tcPr>
            <w:tcW w:w="558" w:type="pct"/>
            <w:vMerge/>
            <w:tcBorders>
              <w:left w:val="single" w:sz="4" w:space="0" w:color="auto"/>
              <w:bottom w:val="single" w:sz="4" w:space="0" w:color="auto"/>
              <w:right w:val="single" w:sz="4" w:space="0" w:color="auto"/>
            </w:tcBorders>
          </w:tcPr>
          <w:p w14:paraId="04271731" w14:textId="77777777" w:rsidR="00AD588D" w:rsidRPr="00B31D7B" w:rsidRDefault="00AD588D" w:rsidP="00577CBF">
            <w:pPr>
              <w:autoSpaceDE/>
              <w:autoSpaceDN/>
              <w:rPr>
                <w:rFonts w:ascii="Arial" w:hAnsi="Arial" w:cs="Arial"/>
                <w:b/>
                <w:bCs/>
                <w:lang w:eastAsia="es-CO"/>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6AB16CA5" w14:textId="77777777" w:rsidR="00AD588D" w:rsidRPr="00B31D7B" w:rsidRDefault="00AD588D" w:rsidP="00577CBF">
            <w:pPr>
              <w:autoSpaceDE/>
              <w:autoSpaceDN/>
              <w:rPr>
                <w:rFonts w:ascii="Arial" w:hAnsi="Arial" w:cs="Arial"/>
                <w:b/>
                <w:bCs/>
                <w:color w:val="000000"/>
                <w:lang w:val="es-CO" w:eastAsia="es-CO"/>
              </w:rPr>
            </w:pPr>
          </w:p>
        </w:tc>
        <w:tc>
          <w:tcPr>
            <w:tcW w:w="619" w:type="pct"/>
            <w:vMerge/>
            <w:tcBorders>
              <w:top w:val="single" w:sz="4" w:space="0" w:color="auto"/>
              <w:left w:val="single" w:sz="4" w:space="0" w:color="auto"/>
              <w:bottom w:val="single" w:sz="4" w:space="0" w:color="auto"/>
              <w:right w:val="single" w:sz="4" w:space="0" w:color="auto"/>
            </w:tcBorders>
            <w:vAlign w:val="center"/>
            <w:hideMark/>
          </w:tcPr>
          <w:p w14:paraId="33A1D879" w14:textId="77777777" w:rsidR="00AD588D" w:rsidRPr="00B31D7B" w:rsidRDefault="00AD588D" w:rsidP="00577CBF">
            <w:pPr>
              <w:autoSpaceDE/>
              <w:autoSpaceDN/>
              <w:rPr>
                <w:rFonts w:ascii="Arial" w:hAnsi="Arial" w:cs="Arial"/>
                <w:b/>
                <w:bCs/>
                <w:color w:val="000000"/>
                <w:lang w:val="es-CO" w:eastAsia="es-CO"/>
              </w:rPr>
            </w:pPr>
          </w:p>
        </w:tc>
        <w:tc>
          <w:tcPr>
            <w:tcW w:w="601" w:type="pct"/>
            <w:vMerge/>
            <w:tcBorders>
              <w:top w:val="single" w:sz="4" w:space="0" w:color="auto"/>
              <w:left w:val="single" w:sz="4" w:space="0" w:color="auto"/>
              <w:bottom w:val="single" w:sz="4" w:space="0" w:color="auto"/>
              <w:right w:val="single" w:sz="4" w:space="0" w:color="auto"/>
            </w:tcBorders>
            <w:vAlign w:val="center"/>
            <w:hideMark/>
          </w:tcPr>
          <w:p w14:paraId="62FA6E53" w14:textId="77777777" w:rsidR="00AD588D" w:rsidRPr="00B31D7B" w:rsidRDefault="00AD588D" w:rsidP="00577CBF">
            <w:pPr>
              <w:autoSpaceDE/>
              <w:autoSpaceDN/>
              <w:rPr>
                <w:rFonts w:ascii="Arial" w:hAnsi="Arial" w:cs="Arial"/>
                <w:b/>
                <w:bCs/>
                <w:color w:val="000000"/>
                <w:lang w:val="es-CO" w:eastAsia="es-CO"/>
              </w:rPr>
            </w:pPr>
          </w:p>
        </w:tc>
        <w:tc>
          <w:tcPr>
            <w:tcW w:w="575" w:type="pct"/>
            <w:tcBorders>
              <w:top w:val="nil"/>
              <w:left w:val="nil"/>
              <w:bottom w:val="single" w:sz="4" w:space="0" w:color="auto"/>
              <w:right w:val="single" w:sz="4" w:space="0" w:color="auto"/>
            </w:tcBorders>
            <w:shd w:val="clear" w:color="000000" w:fill="BFBFBF"/>
            <w:vAlign w:val="center"/>
            <w:hideMark/>
          </w:tcPr>
          <w:p w14:paraId="3C675439" w14:textId="77777777" w:rsidR="00AD588D" w:rsidRPr="00B31D7B" w:rsidRDefault="00AD588D" w:rsidP="00577CBF">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(Decreto 1082 de 2015)</w:t>
            </w:r>
          </w:p>
        </w:tc>
        <w:tc>
          <w:tcPr>
            <w:tcW w:w="629" w:type="pct"/>
            <w:vMerge/>
            <w:tcBorders>
              <w:top w:val="single" w:sz="4" w:space="0" w:color="auto"/>
              <w:left w:val="single" w:sz="4" w:space="0" w:color="auto"/>
              <w:bottom w:val="single" w:sz="4" w:space="0" w:color="auto"/>
              <w:right w:val="single" w:sz="4" w:space="0" w:color="auto"/>
            </w:tcBorders>
            <w:vAlign w:val="center"/>
            <w:hideMark/>
          </w:tcPr>
          <w:p w14:paraId="6316E207" w14:textId="77777777" w:rsidR="00AD588D" w:rsidRPr="00B31D7B" w:rsidRDefault="00AD588D" w:rsidP="00577CBF">
            <w:pPr>
              <w:autoSpaceDE/>
              <w:autoSpaceDN/>
              <w:rPr>
                <w:rFonts w:ascii="Arial" w:hAnsi="Arial" w:cs="Arial"/>
                <w:b/>
                <w:bCs/>
                <w:color w:val="000000"/>
                <w:sz w:val="16"/>
                <w:szCs w:val="16"/>
                <w:lang w:val="es-CO" w:eastAsia="es-CO"/>
              </w:rPr>
            </w:pPr>
          </w:p>
        </w:tc>
        <w:tc>
          <w:tcPr>
            <w:tcW w:w="495" w:type="pct"/>
            <w:tcBorders>
              <w:top w:val="nil"/>
              <w:left w:val="nil"/>
              <w:bottom w:val="single" w:sz="4" w:space="0" w:color="auto"/>
              <w:right w:val="single" w:sz="4" w:space="0" w:color="auto"/>
            </w:tcBorders>
            <w:shd w:val="clear" w:color="000000" w:fill="BFBFBF"/>
            <w:vAlign w:val="center"/>
            <w:hideMark/>
          </w:tcPr>
          <w:p w14:paraId="7FE9FFC7" w14:textId="77777777" w:rsidR="00AD588D" w:rsidRPr="00B31D7B" w:rsidRDefault="00AD588D" w:rsidP="00577CBF">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DESDE</w:t>
            </w:r>
          </w:p>
        </w:tc>
        <w:tc>
          <w:tcPr>
            <w:tcW w:w="495" w:type="pct"/>
            <w:tcBorders>
              <w:top w:val="nil"/>
              <w:left w:val="nil"/>
              <w:bottom w:val="single" w:sz="4" w:space="0" w:color="auto"/>
              <w:right w:val="single" w:sz="4" w:space="0" w:color="auto"/>
            </w:tcBorders>
            <w:shd w:val="clear" w:color="000000" w:fill="BFBFBF"/>
            <w:noWrap/>
            <w:vAlign w:val="center"/>
            <w:hideMark/>
          </w:tcPr>
          <w:p w14:paraId="4F06824F" w14:textId="77777777" w:rsidR="00AD588D" w:rsidRPr="00B31D7B" w:rsidRDefault="00AD588D" w:rsidP="00577CBF">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HASTA</w:t>
            </w: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7C1E4D8" w14:textId="77777777" w:rsidR="00AD588D" w:rsidRPr="00B31D7B" w:rsidRDefault="00AD588D" w:rsidP="00577CBF">
            <w:pPr>
              <w:autoSpaceDE/>
              <w:autoSpaceDN/>
              <w:rPr>
                <w:rFonts w:ascii="Arial" w:hAnsi="Arial" w:cs="Arial"/>
                <w:b/>
                <w:bCs/>
                <w:color w:val="000000"/>
                <w:lang w:val="es-CO" w:eastAsia="es-CO"/>
              </w:rPr>
            </w:pPr>
          </w:p>
        </w:tc>
      </w:tr>
      <w:tr w:rsidR="00AD588D" w:rsidRPr="00B31D7B" w14:paraId="32144612" w14:textId="77777777" w:rsidTr="00577CBF">
        <w:trPr>
          <w:trHeight w:val="290"/>
        </w:trPr>
        <w:tc>
          <w:tcPr>
            <w:tcW w:w="558" w:type="pct"/>
            <w:vMerge w:val="restart"/>
            <w:tcBorders>
              <w:top w:val="single" w:sz="4" w:space="0" w:color="auto"/>
              <w:left w:val="single" w:sz="4" w:space="0" w:color="auto"/>
              <w:right w:val="single" w:sz="4" w:space="0" w:color="auto"/>
            </w:tcBorders>
          </w:tcPr>
          <w:p w14:paraId="7C6F7186" w14:textId="77777777" w:rsidR="00D06246" w:rsidRDefault="00D06246" w:rsidP="00577CBF">
            <w:pPr>
              <w:autoSpaceDE/>
              <w:autoSpaceDN/>
              <w:rPr>
                <w:rFonts w:ascii="Arial Narrow" w:hAnsi="Arial Narrow"/>
                <w:sz w:val="16"/>
                <w:szCs w:val="16"/>
                <w:lang w:eastAsia="es-CO"/>
              </w:rPr>
            </w:pPr>
            <w:r>
              <w:rPr>
                <w:rFonts w:ascii="Arial Narrow" w:hAnsi="Arial Narrow"/>
                <w:sz w:val="16"/>
                <w:szCs w:val="16"/>
                <w:lang w:eastAsia="es-CO"/>
              </w:rPr>
              <w:t xml:space="preserve"> </w:t>
            </w:r>
          </w:p>
          <w:p w14:paraId="04E2ECDA" w14:textId="77777777" w:rsidR="00D06246" w:rsidRDefault="00D06246" w:rsidP="00577CBF">
            <w:pPr>
              <w:autoSpaceDE/>
              <w:autoSpaceDN/>
              <w:rPr>
                <w:rFonts w:ascii="Arial Narrow" w:hAnsi="Arial Narrow"/>
                <w:sz w:val="16"/>
                <w:szCs w:val="16"/>
                <w:lang w:eastAsia="es-CO"/>
              </w:rPr>
            </w:pPr>
          </w:p>
          <w:p w14:paraId="66A2730D" w14:textId="77777777" w:rsidR="00D06246" w:rsidRDefault="00D06246" w:rsidP="00577CBF">
            <w:pPr>
              <w:autoSpaceDE/>
              <w:autoSpaceDN/>
              <w:rPr>
                <w:rFonts w:ascii="Arial Narrow" w:hAnsi="Arial Narrow"/>
                <w:sz w:val="16"/>
                <w:szCs w:val="16"/>
                <w:lang w:eastAsia="es-CO"/>
              </w:rPr>
            </w:pPr>
          </w:p>
          <w:p w14:paraId="6D15CD4A" w14:textId="77777777" w:rsidR="00D06246" w:rsidRDefault="00D06246" w:rsidP="00577CBF">
            <w:pPr>
              <w:autoSpaceDE/>
              <w:autoSpaceDN/>
              <w:rPr>
                <w:rFonts w:ascii="Arial Narrow" w:hAnsi="Arial Narrow"/>
                <w:sz w:val="16"/>
                <w:szCs w:val="16"/>
                <w:lang w:eastAsia="es-CO"/>
              </w:rPr>
            </w:pPr>
          </w:p>
          <w:p w14:paraId="6A05E9BE" w14:textId="77777777" w:rsidR="00D06246" w:rsidRDefault="00D06246" w:rsidP="00577CBF">
            <w:pPr>
              <w:autoSpaceDE/>
              <w:autoSpaceDN/>
              <w:rPr>
                <w:rFonts w:ascii="Arial Narrow" w:hAnsi="Arial Narrow"/>
                <w:sz w:val="16"/>
                <w:szCs w:val="16"/>
                <w:lang w:eastAsia="es-CO"/>
              </w:rPr>
            </w:pPr>
          </w:p>
          <w:p w14:paraId="01CAEC5F" w14:textId="77777777" w:rsidR="00D06246" w:rsidRDefault="00D06246" w:rsidP="00577CBF">
            <w:pPr>
              <w:autoSpaceDE/>
              <w:autoSpaceDN/>
              <w:rPr>
                <w:rFonts w:ascii="Arial Narrow" w:hAnsi="Arial Narrow"/>
                <w:sz w:val="16"/>
                <w:szCs w:val="16"/>
                <w:lang w:eastAsia="es-CO"/>
              </w:rPr>
            </w:pPr>
          </w:p>
          <w:p w14:paraId="62FFDFD9" w14:textId="77777777" w:rsidR="00D06246" w:rsidRDefault="00D06246" w:rsidP="00577CBF">
            <w:pPr>
              <w:autoSpaceDE/>
              <w:autoSpaceDN/>
              <w:rPr>
                <w:rFonts w:ascii="Arial Narrow" w:hAnsi="Arial Narrow"/>
                <w:sz w:val="16"/>
                <w:szCs w:val="16"/>
                <w:lang w:eastAsia="es-CO"/>
              </w:rPr>
            </w:pPr>
          </w:p>
          <w:p w14:paraId="3A1443A7" w14:textId="77777777" w:rsidR="00D06246" w:rsidRDefault="00D06246" w:rsidP="00577CBF">
            <w:pPr>
              <w:autoSpaceDE/>
              <w:autoSpaceDN/>
              <w:rPr>
                <w:rFonts w:ascii="Arial Narrow" w:hAnsi="Arial Narrow"/>
                <w:sz w:val="16"/>
                <w:szCs w:val="16"/>
                <w:lang w:eastAsia="es-CO"/>
              </w:rPr>
            </w:pPr>
          </w:p>
          <w:p w14:paraId="494C2589" w14:textId="2F931EE0" w:rsidR="00AD588D" w:rsidRPr="00577CBF" w:rsidRDefault="00D06246" w:rsidP="00577CBF">
            <w:pPr>
              <w:autoSpaceDE/>
              <w:autoSpaceDN/>
              <w:rPr>
                <w:rFonts w:ascii="Arial" w:hAnsi="Arial" w:cs="Arial"/>
                <w:sz w:val="16"/>
                <w:szCs w:val="16"/>
                <w:lang w:eastAsia="es-CO"/>
              </w:rPr>
            </w:pPr>
            <w:r w:rsidRPr="005E0079">
              <w:rPr>
                <w:rFonts w:ascii="Arial" w:hAnsi="Arial" w:cs="Arial"/>
                <w:sz w:val="16"/>
                <w:szCs w:val="16"/>
                <w:lang w:eastAsia="es-CO"/>
              </w:rPr>
              <w:t>S</w:t>
            </w:r>
            <w:r w:rsidR="00AD588D" w:rsidRPr="005E0079">
              <w:rPr>
                <w:rFonts w:ascii="Arial" w:hAnsi="Arial" w:cs="Arial"/>
                <w:sz w:val="16"/>
                <w:szCs w:val="16"/>
                <w:lang w:eastAsia="es-CO"/>
              </w:rPr>
              <w:t xml:space="preserve">uscripción del contrato </w:t>
            </w:r>
          </w:p>
          <w:p w14:paraId="0948D0F7" w14:textId="77777777" w:rsidR="00AD588D" w:rsidRPr="008618F0" w:rsidRDefault="00AD588D" w:rsidP="00577CBF">
            <w:pPr>
              <w:rPr>
                <w:rFonts w:ascii="Arial" w:hAnsi="Arial" w:cs="Arial"/>
                <w:sz w:val="16"/>
                <w:szCs w:val="16"/>
                <w:lang w:eastAsia="es-CO"/>
              </w:rPr>
            </w:pPr>
            <w:r w:rsidRPr="00825FB6">
              <w:rPr>
                <w:rFonts w:ascii="Arial Narrow" w:hAnsi="Arial Narrow"/>
                <w:color w:val="AEAAAA" w:themeColor="background2" w:themeShade="BF"/>
                <w:lang w:eastAsia="es-CO"/>
              </w:rPr>
              <w:t xml:space="preserve"> </w:t>
            </w:r>
          </w:p>
        </w:tc>
        <w:tc>
          <w:tcPr>
            <w:tcW w:w="525" w:type="pct"/>
            <w:vMerge w:val="restart"/>
            <w:tcBorders>
              <w:top w:val="single" w:sz="4" w:space="0" w:color="auto"/>
              <w:left w:val="single" w:sz="4" w:space="0" w:color="auto"/>
              <w:bottom w:val="single" w:sz="4" w:space="0" w:color="auto"/>
              <w:right w:val="single" w:sz="4" w:space="0" w:color="auto"/>
            </w:tcBorders>
            <w:vAlign w:val="center"/>
            <w:hideMark/>
          </w:tcPr>
          <w:p w14:paraId="49853F30" w14:textId="77777777" w:rsidR="00AD588D" w:rsidRPr="008618F0" w:rsidRDefault="00AD588D" w:rsidP="00577CBF">
            <w:pPr>
              <w:autoSpaceDE/>
              <w:autoSpaceDN/>
              <w:rPr>
                <w:rFonts w:ascii="Arial" w:hAnsi="Arial" w:cs="Arial"/>
                <w:sz w:val="16"/>
                <w:szCs w:val="16"/>
                <w:lang w:val="es-CO" w:eastAsia="es-CO"/>
              </w:rPr>
            </w:pPr>
            <w:r w:rsidRPr="008618F0">
              <w:rPr>
                <w:rFonts w:ascii="Arial" w:hAnsi="Arial" w:cs="Arial"/>
                <w:sz w:val="16"/>
                <w:szCs w:val="16"/>
                <w:lang w:eastAsia="es-CO"/>
              </w:rPr>
              <w:t> NB-100315533</w:t>
            </w:r>
          </w:p>
        </w:tc>
        <w:tc>
          <w:tcPr>
            <w:tcW w:w="619" w:type="pct"/>
            <w:vMerge w:val="restart"/>
            <w:tcBorders>
              <w:top w:val="single" w:sz="4" w:space="0" w:color="auto"/>
              <w:left w:val="nil"/>
              <w:bottom w:val="single" w:sz="4" w:space="0" w:color="auto"/>
              <w:right w:val="single" w:sz="4" w:space="0" w:color="auto"/>
            </w:tcBorders>
            <w:vAlign w:val="center"/>
            <w:hideMark/>
          </w:tcPr>
          <w:p w14:paraId="17D5FBC4" w14:textId="77777777" w:rsidR="00AD588D" w:rsidRDefault="00AD588D" w:rsidP="00577CBF">
            <w:pPr>
              <w:autoSpaceDE/>
              <w:autoSpaceDN/>
              <w:rPr>
                <w:rFonts w:ascii="Arial" w:hAnsi="Arial" w:cs="Arial"/>
                <w:sz w:val="16"/>
                <w:szCs w:val="16"/>
                <w:lang w:eastAsia="es-CO"/>
              </w:rPr>
            </w:pPr>
            <w:r>
              <w:rPr>
                <w:rFonts w:ascii="Arial" w:hAnsi="Arial" w:cs="Arial"/>
                <w:sz w:val="16"/>
                <w:szCs w:val="16"/>
                <w:lang w:eastAsia="es-CO"/>
              </w:rPr>
              <w:t>71917926</w:t>
            </w:r>
          </w:p>
          <w:p w14:paraId="07285431" w14:textId="77777777" w:rsidR="00AD588D" w:rsidRDefault="00AD588D" w:rsidP="00577CBF">
            <w:pPr>
              <w:autoSpaceDE/>
              <w:autoSpaceDN/>
              <w:rPr>
                <w:rFonts w:ascii="Arial" w:hAnsi="Arial" w:cs="Arial"/>
                <w:sz w:val="16"/>
                <w:szCs w:val="16"/>
                <w:lang w:eastAsia="es-CO"/>
              </w:rPr>
            </w:pPr>
          </w:p>
          <w:p w14:paraId="313281F1" w14:textId="77777777" w:rsidR="00AD588D" w:rsidRPr="008618F0" w:rsidRDefault="00AD588D" w:rsidP="00577CBF">
            <w:pPr>
              <w:autoSpaceDE/>
              <w:autoSpaceDN/>
              <w:rPr>
                <w:rFonts w:ascii="Arial" w:hAnsi="Arial" w:cs="Arial"/>
                <w:sz w:val="16"/>
                <w:szCs w:val="16"/>
                <w:lang w:val="es-CO" w:eastAsia="es-CO"/>
              </w:rPr>
            </w:pPr>
          </w:p>
        </w:tc>
        <w:tc>
          <w:tcPr>
            <w:tcW w:w="601" w:type="pct"/>
            <w:vMerge w:val="restart"/>
            <w:tcBorders>
              <w:top w:val="single" w:sz="4" w:space="0" w:color="auto"/>
              <w:left w:val="nil"/>
              <w:bottom w:val="single" w:sz="4" w:space="0" w:color="auto"/>
              <w:right w:val="single" w:sz="4" w:space="0" w:color="auto"/>
            </w:tcBorders>
            <w:vAlign w:val="center"/>
            <w:hideMark/>
          </w:tcPr>
          <w:p w14:paraId="79AFBF7B" w14:textId="77777777" w:rsidR="00AD588D" w:rsidRPr="00D06246" w:rsidRDefault="00AD588D" w:rsidP="00577CBF">
            <w:pPr>
              <w:autoSpaceDE/>
              <w:autoSpaceDN/>
              <w:rPr>
                <w:rFonts w:ascii="Arial" w:hAnsi="Arial" w:cs="Arial"/>
                <w:bCs/>
                <w:color w:val="AEAAAA" w:themeColor="background2" w:themeShade="BF"/>
                <w:sz w:val="16"/>
                <w:szCs w:val="16"/>
                <w:lang w:val="es-CO" w:eastAsia="es-CO"/>
              </w:rPr>
            </w:pPr>
            <w:r w:rsidRPr="00825FB6">
              <w:rPr>
                <w:rFonts w:ascii="Arial" w:hAnsi="Arial" w:cs="Arial"/>
                <w:color w:val="AEAAAA" w:themeColor="background2" w:themeShade="BF"/>
                <w:lang w:eastAsia="es-CO"/>
              </w:rPr>
              <w:t> </w:t>
            </w:r>
            <w:r w:rsidRPr="00D06246">
              <w:rPr>
                <w:rFonts w:ascii="Arial" w:hAnsi="Arial" w:cs="Arial"/>
                <w:bCs/>
                <w:color w:val="000000" w:themeColor="text1"/>
                <w:sz w:val="16"/>
                <w:szCs w:val="16"/>
                <w:lang w:eastAsia="es-CO"/>
              </w:rPr>
              <w:t>01/04/2024</w:t>
            </w:r>
          </w:p>
        </w:tc>
        <w:tc>
          <w:tcPr>
            <w:tcW w:w="575" w:type="pct"/>
            <w:tcBorders>
              <w:top w:val="single" w:sz="4" w:space="0" w:color="auto"/>
              <w:left w:val="nil"/>
              <w:bottom w:val="single" w:sz="4" w:space="0" w:color="auto"/>
              <w:right w:val="single" w:sz="4" w:space="0" w:color="auto"/>
            </w:tcBorders>
            <w:vAlign w:val="center"/>
            <w:hideMark/>
          </w:tcPr>
          <w:p w14:paraId="6651D614" w14:textId="77777777" w:rsidR="00AD588D" w:rsidRPr="00FA10DD" w:rsidRDefault="00AD588D" w:rsidP="00577CBF">
            <w:pPr>
              <w:autoSpaceDE/>
              <w:autoSpaceDN/>
              <w:jc w:val="center"/>
              <w:rPr>
                <w:rFonts w:ascii="Arial Narrow" w:hAnsi="Arial Narrow"/>
                <w:sz w:val="16"/>
                <w:szCs w:val="16"/>
                <w:lang w:eastAsia="es-CO"/>
              </w:rPr>
            </w:pPr>
            <w:r w:rsidRPr="00FA10DD">
              <w:rPr>
                <w:rFonts w:ascii="Arial Narrow" w:hAnsi="Arial Narrow"/>
                <w:sz w:val="16"/>
                <w:szCs w:val="16"/>
                <w:lang w:eastAsia="es-CO"/>
              </w:rPr>
              <w:t> Cumplimiento del contrato</w:t>
            </w:r>
          </w:p>
        </w:tc>
        <w:tc>
          <w:tcPr>
            <w:tcW w:w="629" w:type="pct"/>
            <w:tcBorders>
              <w:top w:val="single" w:sz="4" w:space="0" w:color="auto"/>
              <w:left w:val="nil"/>
              <w:bottom w:val="single" w:sz="4" w:space="0" w:color="auto"/>
              <w:right w:val="single" w:sz="4" w:space="0" w:color="auto"/>
            </w:tcBorders>
            <w:vAlign w:val="center"/>
            <w:hideMark/>
          </w:tcPr>
          <w:p w14:paraId="6C8EBBF8" w14:textId="77777777" w:rsidR="00AD588D" w:rsidRPr="00FA10DD" w:rsidRDefault="00AD588D" w:rsidP="00577CBF">
            <w:pPr>
              <w:autoSpaceDE/>
              <w:autoSpaceDN/>
              <w:jc w:val="center"/>
              <w:rPr>
                <w:rFonts w:ascii="Arial" w:hAnsi="Arial" w:cs="Arial"/>
                <w:sz w:val="16"/>
                <w:szCs w:val="16"/>
                <w:lang w:val="es-CO" w:eastAsia="es-CO"/>
              </w:rPr>
            </w:pPr>
            <w:r w:rsidRPr="00FA10DD">
              <w:rPr>
                <w:rFonts w:ascii="Arial" w:hAnsi="Arial" w:cs="Arial"/>
                <w:sz w:val="16"/>
                <w:szCs w:val="16"/>
                <w:lang w:eastAsia="es-CO"/>
              </w:rPr>
              <w:t> $5.591.086,40</w:t>
            </w:r>
          </w:p>
        </w:tc>
        <w:tc>
          <w:tcPr>
            <w:tcW w:w="495" w:type="pct"/>
            <w:tcBorders>
              <w:top w:val="single" w:sz="4" w:space="0" w:color="auto"/>
              <w:left w:val="nil"/>
              <w:bottom w:val="single" w:sz="4" w:space="0" w:color="auto"/>
              <w:right w:val="single" w:sz="4" w:space="0" w:color="auto"/>
            </w:tcBorders>
            <w:vAlign w:val="center"/>
            <w:hideMark/>
          </w:tcPr>
          <w:p w14:paraId="3ACDF8DA" w14:textId="77777777" w:rsidR="00AD588D" w:rsidRPr="00FA10DD" w:rsidRDefault="00AD588D" w:rsidP="00577CBF">
            <w:pPr>
              <w:autoSpaceDE/>
              <w:autoSpaceDN/>
              <w:jc w:val="center"/>
              <w:rPr>
                <w:rFonts w:ascii="Arial" w:hAnsi="Arial" w:cs="Arial"/>
                <w:sz w:val="16"/>
                <w:szCs w:val="16"/>
                <w:lang w:val="es-CO" w:eastAsia="es-CO"/>
              </w:rPr>
            </w:pPr>
            <w:r w:rsidRPr="00FA10DD">
              <w:rPr>
                <w:rFonts w:ascii="Arial" w:hAnsi="Arial" w:cs="Arial"/>
                <w:sz w:val="16"/>
                <w:szCs w:val="16"/>
                <w:lang w:eastAsia="es-CO"/>
              </w:rPr>
              <w:t> 2</w:t>
            </w:r>
            <w:r>
              <w:rPr>
                <w:rFonts w:ascii="Arial" w:hAnsi="Arial" w:cs="Arial"/>
                <w:sz w:val="16"/>
                <w:szCs w:val="16"/>
                <w:lang w:eastAsia="es-CO"/>
              </w:rPr>
              <w:t>2</w:t>
            </w:r>
            <w:r w:rsidRPr="00FA10DD">
              <w:rPr>
                <w:rFonts w:ascii="Arial" w:hAnsi="Arial" w:cs="Arial"/>
                <w:sz w:val="16"/>
                <w:szCs w:val="16"/>
                <w:lang w:eastAsia="es-CO"/>
              </w:rPr>
              <w:t>/03/20</w:t>
            </w:r>
            <w:r>
              <w:rPr>
                <w:rFonts w:ascii="Arial" w:hAnsi="Arial" w:cs="Arial"/>
                <w:sz w:val="16"/>
                <w:szCs w:val="16"/>
                <w:lang w:eastAsia="es-CO"/>
              </w:rPr>
              <w:t>24</w:t>
            </w:r>
          </w:p>
        </w:tc>
        <w:tc>
          <w:tcPr>
            <w:tcW w:w="495" w:type="pct"/>
            <w:tcBorders>
              <w:top w:val="single" w:sz="4" w:space="0" w:color="auto"/>
              <w:left w:val="nil"/>
              <w:bottom w:val="single" w:sz="4" w:space="0" w:color="auto"/>
              <w:right w:val="single" w:sz="4" w:space="0" w:color="auto"/>
            </w:tcBorders>
            <w:noWrap/>
            <w:vAlign w:val="center"/>
            <w:hideMark/>
          </w:tcPr>
          <w:p w14:paraId="0AD0A26F" w14:textId="77777777" w:rsidR="00AD588D" w:rsidRPr="00FA10DD" w:rsidRDefault="00AD588D" w:rsidP="00577CBF">
            <w:pPr>
              <w:autoSpaceDE/>
              <w:autoSpaceDN/>
              <w:jc w:val="center"/>
              <w:rPr>
                <w:rFonts w:ascii="Arial" w:hAnsi="Arial" w:cs="Arial"/>
                <w:sz w:val="16"/>
                <w:szCs w:val="16"/>
                <w:lang w:val="es-CO" w:eastAsia="es-CO"/>
              </w:rPr>
            </w:pPr>
            <w:r w:rsidRPr="00FA10DD">
              <w:rPr>
                <w:rFonts w:ascii="Arial" w:hAnsi="Arial" w:cs="Arial"/>
                <w:sz w:val="16"/>
                <w:szCs w:val="16"/>
                <w:lang w:eastAsia="es-CO"/>
              </w:rPr>
              <w:t> 3</w:t>
            </w:r>
            <w:r>
              <w:rPr>
                <w:rFonts w:ascii="Arial" w:hAnsi="Arial" w:cs="Arial"/>
                <w:sz w:val="16"/>
                <w:szCs w:val="16"/>
                <w:lang w:eastAsia="es-CO"/>
              </w:rPr>
              <w:t>0</w:t>
            </w:r>
            <w:r w:rsidRPr="00FA10DD">
              <w:rPr>
                <w:rFonts w:ascii="Arial" w:hAnsi="Arial" w:cs="Arial"/>
                <w:sz w:val="16"/>
                <w:szCs w:val="16"/>
                <w:lang w:eastAsia="es-CO"/>
              </w:rPr>
              <w:t>/</w:t>
            </w:r>
            <w:r>
              <w:rPr>
                <w:rFonts w:ascii="Arial" w:hAnsi="Arial" w:cs="Arial"/>
                <w:sz w:val="16"/>
                <w:szCs w:val="16"/>
                <w:lang w:eastAsia="es-CO"/>
              </w:rPr>
              <w:t>06</w:t>
            </w:r>
            <w:r w:rsidRPr="00FA10DD">
              <w:rPr>
                <w:rFonts w:ascii="Arial" w:hAnsi="Arial" w:cs="Arial"/>
                <w:sz w:val="16"/>
                <w:szCs w:val="16"/>
                <w:lang w:eastAsia="es-CO"/>
              </w:rPr>
              <w:t>/2027</w:t>
            </w:r>
          </w:p>
        </w:tc>
        <w:tc>
          <w:tcPr>
            <w:tcW w:w="503" w:type="pct"/>
            <w:vMerge w:val="restart"/>
            <w:tcBorders>
              <w:top w:val="single" w:sz="4" w:space="0" w:color="auto"/>
              <w:left w:val="nil"/>
              <w:bottom w:val="single" w:sz="4" w:space="0" w:color="auto"/>
              <w:right w:val="single" w:sz="4" w:space="0" w:color="auto"/>
            </w:tcBorders>
            <w:vAlign w:val="center"/>
            <w:hideMark/>
          </w:tcPr>
          <w:p w14:paraId="00F42AA2" w14:textId="77777777" w:rsidR="00AD588D" w:rsidRPr="008618F0" w:rsidRDefault="00AD588D" w:rsidP="00577CBF">
            <w:pPr>
              <w:autoSpaceDE/>
              <w:autoSpaceDN/>
              <w:jc w:val="center"/>
              <w:rPr>
                <w:rFonts w:ascii="Arial" w:hAnsi="Arial" w:cs="Arial"/>
                <w:color w:val="AEAAAA" w:themeColor="background2" w:themeShade="BF"/>
                <w:sz w:val="16"/>
                <w:szCs w:val="16"/>
                <w:lang w:val="es-CO" w:eastAsia="es-CO"/>
              </w:rPr>
            </w:pPr>
            <w:r w:rsidRPr="00825FB6">
              <w:rPr>
                <w:rFonts w:ascii="Arial" w:hAnsi="Arial" w:cs="Arial"/>
                <w:color w:val="AEAAAA" w:themeColor="background2" w:themeShade="BF"/>
                <w:lang w:eastAsia="es-CO"/>
              </w:rPr>
              <w:t> </w:t>
            </w:r>
            <w:r w:rsidRPr="008618F0">
              <w:rPr>
                <w:rFonts w:ascii="Arial" w:hAnsi="Arial" w:cs="Arial"/>
                <w:sz w:val="16"/>
                <w:szCs w:val="16"/>
                <w:lang w:eastAsia="es-CO"/>
              </w:rPr>
              <w:t>2/04/2024</w:t>
            </w:r>
          </w:p>
        </w:tc>
      </w:tr>
      <w:tr w:rsidR="00AD588D" w:rsidRPr="00B31D7B" w14:paraId="2BC8DB80" w14:textId="77777777" w:rsidTr="00577CBF">
        <w:trPr>
          <w:trHeight w:val="290"/>
        </w:trPr>
        <w:tc>
          <w:tcPr>
            <w:tcW w:w="558" w:type="pct"/>
            <w:vMerge/>
            <w:tcBorders>
              <w:left w:val="single" w:sz="4" w:space="0" w:color="auto"/>
              <w:right w:val="single" w:sz="4" w:space="0" w:color="auto"/>
            </w:tcBorders>
          </w:tcPr>
          <w:p w14:paraId="4ED0E360" w14:textId="77777777" w:rsidR="00AD588D" w:rsidRPr="00825FB6" w:rsidRDefault="00AD588D" w:rsidP="00577CBF">
            <w:pPr>
              <w:rPr>
                <w:rFonts w:ascii="Arial Narrow" w:hAnsi="Arial Narrow"/>
                <w:color w:val="AEAAAA" w:themeColor="background2" w:themeShade="BF"/>
                <w:lang w:eastAsia="es-CO"/>
              </w:rPr>
            </w:pPr>
          </w:p>
        </w:tc>
        <w:tc>
          <w:tcPr>
            <w:tcW w:w="525" w:type="pct"/>
            <w:vMerge/>
            <w:tcBorders>
              <w:top w:val="single" w:sz="4" w:space="0" w:color="auto"/>
              <w:left w:val="single" w:sz="4" w:space="0" w:color="auto"/>
              <w:bottom w:val="single" w:sz="4" w:space="0" w:color="auto"/>
              <w:right w:val="single" w:sz="4" w:space="0" w:color="auto"/>
            </w:tcBorders>
            <w:vAlign w:val="center"/>
          </w:tcPr>
          <w:p w14:paraId="3EAFC01D" w14:textId="77777777" w:rsidR="00AD588D" w:rsidRPr="00825FB6" w:rsidRDefault="00AD588D" w:rsidP="00577CBF">
            <w:pPr>
              <w:autoSpaceDE/>
              <w:autoSpaceDN/>
              <w:rPr>
                <w:rFonts w:ascii="Arial" w:hAnsi="Arial" w:cs="Arial"/>
                <w:color w:val="AEAAAA" w:themeColor="background2" w:themeShade="BF"/>
                <w:lang w:eastAsia="es-CO"/>
              </w:rPr>
            </w:pPr>
          </w:p>
        </w:tc>
        <w:tc>
          <w:tcPr>
            <w:tcW w:w="619" w:type="pct"/>
            <w:vMerge/>
            <w:tcBorders>
              <w:top w:val="single" w:sz="4" w:space="0" w:color="auto"/>
              <w:left w:val="nil"/>
              <w:bottom w:val="single" w:sz="4" w:space="0" w:color="auto"/>
              <w:right w:val="single" w:sz="4" w:space="0" w:color="auto"/>
            </w:tcBorders>
            <w:vAlign w:val="center"/>
          </w:tcPr>
          <w:p w14:paraId="7769FFC9" w14:textId="77777777" w:rsidR="00AD588D" w:rsidRPr="00825FB6" w:rsidRDefault="00AD588D" w:rsidP="00577CBF">
            <w:pPr>
              <w:autoSpaceDE/>
              <w:autoSpaceDN/>
              <w:rPr>
                <w:rFonts w:ascii="Arial" w:hAnsi="Arial" w:cs="Arial"/>
                <w:color w:val="AEAAAA" w:themeColor="background2" w:themeShade="BF"/>
                <w:lang w:eastAsia="es-CO"/>
              </w:rPr>
            </w:pPr>
          </w:p>
        </w:tc>
        <w:tc>
          <w:tcPr>
            <w:tcW w:w="601" w:type="pct"/>
            <w:vMerge/>
            <w:tcBorders>
              <w:top w:val="single" w:sz="4" w:space="0" w:color="auto"/>
              <w:left w:val="nil"/>
              <w:bottom w:val="single" w:sz="4" w:space="0" w:color="auto"/>
              <w:right w:val="single" w:sz="4" w:space="0" w:color="auto"/>
            </w:tcBorders>
            <w:vAlign w:val="center"/>
          </w:tcPr>
          <w:p w14:paraId="3886A766" w14:textId="77777777" w:rsidR="00AD588D" w:rsidRPr="00825FB6" w:rsidRDefault="00AD588D" w:rsidP="00577CBF">
            <w:pPr>
              <w:autoSpaceDE/>
              <w:autoSpaceDN/>
              <w:rPr>
                <w:rFonts w:ascii="Arial" w:hAnsi="Arial" w:cs="Arial"/>
                <w:color w:val="AEAAAA" w:themeColor="background2" w:themeShade="BF"/>
                <w:lang w:eastAsia="es-CO"/>
              </w:rPr>
            </w:pPr>
          </w:p>
        </w:tc>
        <w:tc>
          <w:tcPr>
            <w:tcW w:w="575" w:type="pct"/>
            <w:tcBorders>
              <w:top w:val="single" w:sz="4" w:space="0" w:color="auto"/>
              <w:left w:val="nil"/>
              <w:bottom w:val="single" w:sz="4" w:space="0" w:color="auto"/>
              <w:right w:val="single" w:sz="4" w:space="0" w:color="auto"/>
            </w:tcBorders>
            <w:vAlign w:val="center"/>
          </w:tcPr>
          <w:p w14:paraId="20D0C4C1" w14:textId="77777777" w:rsidR="00AD588D" w:rsidRPr="00FA10DD" w:rsidRDefault="00AD588D" w:rsidP="00577CBF">
            <w:pPr>
              <w:autoSpaceDE/>
              <w:autoSpaceDN/>
              <w:jc w:val="center"/>
              <w:rPr>
                <w:rFonts w:ascii="Arial Narrow" w:hAnsi="Arial Narrow"/>
                <w:sz w:val="16"/>
                <w:szCs w:val="16"/>
                <w:lang w:eastAsia="es-CO"/>
              </w:rPr>
            </w:pPr>
            <w:r>
              <w:rPr>
                <w:rFonts w:ascii="Arial Narrow" w:hAnsi="Arial Narrow"/>
                <w:sz w:val="16"/>
                <w:szCs w:val="16"/>
                <w:lang w:eastAsia="es-CO"/>
              </w:rPr>
              <w:t>Prestaciones Sociales</w:t>
            </w:r>
          </w:p>
        </w:tc>
        <w:tc>
          <w:tcPr>
            <w:tcW w:w="629" w:type="pct"/>
            <w:tcBorders>
              <w:top w:val="single" w:sz="4" w:space="0" w:color="auto"/>
              <w:left w:val="nil"/>
              <w:bottom w:val="single" w:sz="4" w:space="0" w:color="auto"/>
              <w:right w:val="single" w:sz="4" w:space="0" w:color="auto"/>
            </w:tcBorders>
            <w:vAlign w:val="center"/>
          </w:tcPr>
          <w:p w14:paraId="0418EBA5" w14:textId="77777777" w:rsidR="00AD588D" w:rsidRPr="00FA10DD" w:rsidRDefault="00AD588D" w:rsidP="00577CBF">
            <w:pPr>
              <w:autoSpaceDE/>
              <w:autoSpaceDN/>
              <w:jc w:val="center"/>
              <w:rPr>
                <w:rFonts w:ascii="Arial" w:hAnsi="Arial" w:cs="Arial"/>
                <w:sz w:val="16"/>
                <w:szCs w:val="16"/>
                <w:lang w:eastAsia="es-CO"/>
              </w:rPr>
            </w:pPr>
            <w:r w:rsidRPr="00FA10DD">
              <w:rPr>
                <w:rFonts w:ascii="Arial" w:hAnsi="Arial" w:cs="Arial"/>
                <w:sz w:val="16"/>
                <w:szCs w:val="16"/>
                <w:lang w:eastAsia="es-CO"/>
              </w:rPr>
              <w:t>$2.795.543.20</w:t>
            </w:r>
          </w:p>
        </w:tc>
        <w:tc>
          <w:tcPr>
            <w:tcW w:w="495" w:type="pct"/>
            <w:tcBorders>
              <w:top w:val="single" w:sz="4" w:space="0" w:color="auto"/>
              <w:left w:val="nil"/>
              <w:bottom w:val="single" w:sz="4" w:space="0" w:color="auto"/>
              <w:right w:val="single" w:sz="4" w:space="0" w:color="auto"/>
            </w:tcBorders>
            <w:vAlign w:val="center"/>
          </w:tcPr>
          <w:p w14:paraId="4B14D003" w14:textId="77777777" w:rsidR="00AD588D" w:rsidRPr="00FA10DD" w:rsidRDefault="00AD588D" w:rsidP="00577CBF">
            <w:pPr>
              <w:autoSpaceDE/>
              <w:autoSpaceDN/>
              <w:jc w:val="center"/>
              <w:rPr>
                <w:rFonts w:ascii="Arial" w:hAnsi="Arial" w:cs="Arial"/>
                <w:sz w:val="16"/>
                <w:szCs w:val="16"/>
                <w:lang w:eastAsia="es-CO"/>
              </w:rPr>
            </w:pPr>
            <w:r>
              <w:rPr>
                <w:rFonts w:ascii="Arial" w:hAnsi="Arial" w:cs="Arial"/>
                <w:sz w:val="16"/>
                <w:szCs w:val="16"/>
                <w:lang w:eastAsia="es-CO"/>
              </w:rPr>
              <w:t>22</w:t>
            </w:r>
            <w:r w:rsidRPr="00FA10DD">
              <w:rPr>
                <w:rFonts w:ascii="Arial" w:hAnsi="Arial" w:cs="Arial"/>
                <w:sz w:val="16"/>
                <w:szCs w:val="16"/>
                <w:lang w:eastAsia="es-CO"/>
              </w:rPr>
              <w:t>/</w:t>
            </w:r>
            <w:r>
              <w:rPr>
                <w:rFonts w:ascii="Arial" w:hAnsi="Arial" w:cs="Arial"/>
                <w:sz w:val="16"/>
                <w:szCs w:val="16"/>
                <w:lang w:eastAsia="es-CO"/>
              </w:rPr>
              <w:t>03</w:t>
            </w:r>
            <w:r w:rsidRPr="00FA10DD">
              <w:rPr>
                <w:rFonts w:ascii="Arial" w:hAnsi="Arial" w:cs="Arial"/>
                <w:sz w:val="16"/>
                <w:szCs w:val="16"/>
                <w:lang w:eastAsia="es-CO"/>
              </w:rPr>
              <w:t>/2024</w:t>
            </w:r>
          </w:p>
        </w:tc>
        <w:tc>
          <w:tcPr>
            <w:tcW w:w="495" w:type="pct"/>
            <w:tcBorders>
              <w:top w:val="single" w:sz="4" w:space="0" w:color="auto"/>
              <w:left w:val="nil"/>
              <w:bottom w:val="single" w:sz="4" w:space="0" w:color="auto"/>
              <w:right w:val="single" w:sz="4" w:space="0" w:color="auto"/>
            </w:tcBorders>
            <w:noWrap/>
            <w:vAlign w:val="center"/>
          </w:tcPr>
          <w:p w14:paraId="787CF055" w14:textId="77777777" w:rsidR="00AD588D" w:rsidRPr="00FA10DD" w:rsidRDefault="00AD588D" w:rsidP="00577CBF">
            <w:pPr>
              <w:autoSpaceDE/>
              <w:autoSpaceDN/>
              <w:jc w:val="center"/>
              <w:rPr>
                <w:rFonts w:ascii="Arial" w:hAnsi="Arial" w:cs="Arial"/>
                <w:sz w:val="16"/>
                <w:szCs w:val="16"/>
                <w:lang w:eastAsia="es-CO"/>
              </w:rPr>
            </w:pPr>
            <w:r w:rsidRPr="00FA10DD">
              <w:rPr>
                <w:rFonts w:ascii="Arial" w:hAnsi="Arial" w:cs="Arial"/>
                <w:sz w:val="16"/>
                <w:szCs w:val="16"/>
                <w:lang w:eastAsia="es-CO"/>
              </w:rPr>
              <w:t>31/12/202</w:t>
            </w:r>
            <w:r>
              <w:rPr>
                <w:rFonts w:ascii="Arial" w:hAnsi="Arial" w:cs="Arial"/>
                <w:sz w:val="16"/>
                <w:szCs w:val="16"/>
                <w:lang w:eastAsia="es-CO"/>
              </w:rPr>
              <w:t>7</w:t>
            </w:r>
          </w:p>
        </w:tc>
        <w:tc>
          <w:tcPr>
            <w:tcW w:w="503" w:type="pct"/>
            <w:vMerge/>
            <w:tcBorders>
              <w:top w:val="single" w:sz="4" w:space="0" w:color="auto"/>
              <w:left w:val="nil"/>
              <w:bottom w:val="single" w:sz="4" w:space="0" w:color="auto"/>
              <w:right w:val="single" w:sz="4" w:space="0" w:color="auto"/>
            </w:tcBorders>
            <w:vAlign w:val="center"/>
          </w:tcPr>
          <w:p w14:paraId="6C1CE6A3" w14:textId="77777777" w:rsidR="00AD588D" w:rsidRPr="00825FB6" w:rsidRDefault="00AD588D" w:rsidP="00577CBF">
            <w:pPr>
              <w:autoSpaceDE/>
              <w:autoSpaceDN/>
              <w:jc w:val="center"/>
              <w:rPr>
                <w:rFonts w:ascii="Arial" w:hAnsi="Arial" w:cs="Arial"/>
                <w:color w:val="AEAAAA" w:themeColor="background2" w:themeShade="BF"/>
                <w:lang w:eastAsia="es-CO"/>
              </w:rPr>
            </w:pPr>
          </w:p>
        </w:tc>
      </w:tr>
      <w:tr w:rsidR="00AD588D" w:rsidRPr="00B31D7B" w14:paraId="45AAAA95" w14:textId="77777777" w:rsidTr="00577CBF">
        <w:trPr>
          <w:trHeight w:val="290"/>
        </w:trPr>
        <w:tc>
          <w:tcPr>
            <w:tcW w:w="558" w:type="pct"/>
            <w:vMerge/>
            <w:tcBorders>
              <w:left w:val="single" w:sz="4" w:space="0" w:color="auto"/>
              <w:right w:val="single" w:sz="4" w:space="0" w:color="auto"/>
            </w:tcBorders>
          </w:tcPr>
          <w:p w14:paraId="539980B6" w14:textId="77777777" w:rsidR="00AD588D" w:rsidRPr="00825FB6" w:rsidRDefault="00AD588D" w:rsidP="00577CBF">
            <w:pPr>
              <w:rPr>
                <w:rFonts w:ascii="Arial Narrow" w:hAnsi="Arial Narrow"/>
                <w:color w:val="AEAAAA" w:themeColor="background2" w:themeShade="BF"/>
                <w:lang w:eastAsia="es-CO"/>
              </w:rPr>
            </w:pPr>
          </w:p>
        </w:tc>
        <w:tc>
          <w:tcPr>
            <w:tcW w:w="525" w:type="pct"/>
            <w:vMerge/>
            <w:tcBorders>
              <w:top w:val="single" w:sz="4" w:space="0" w:color="auto"/>
              <w:left w:val="single" w:sz="4" w:space="0" w:color="auto"/>
              <w:bottom w:val="single" w:sz="4" w:space="0" w:color="auto"/>
              <w:right w:val="single" w:sz="4" w:space="0" w:color="auto"/>
            </w:tcBorders>
            <w:vAlign w:val="center"/>
          </w:tcPr>
          <w:p w14:paraId="42EB9D55" w14:textId="77777777" w:rsidR="00AD588D" w:rsidRPr="00825FB6" w:rsidRDefault="00AD588D" w:rsidP="00577CBF">
            <w:pPr>
              <w:autoSpaceDE/>
              <w:autoSpaceDN/>
              <w:rPr>
                <w:rFonts w:ascii="Arial" w:hAnsi="Arial" w:cs="Arial"/>
                <w:color w:val="AEAAAA" w:themeColor="background2" w:themeShade="BF"/>
                <w:lang w:eastAsia="es-CO"/>
              </w:rPr>
            </w:pPr>
          </w:p>
        </w:tc>
        <w:tc>
          <w:tcPr>
            <w:tcW w:w="619" w:type="pct"/>
            <w:vMerge/>
            <w:tcBorders>
              <w:top w:val="single" w:sz="4" w:space="0" w:color="auto"/>
              <w:left w:val="nil"/>
              <w:bottom w:val="single" w:sz="4" w:space="0" w:color="auto"/>
              <w:right w:val="single" w:sz="4" w:space="0" w:color="auto"/>
            </w:tcBorders>
            <w:vAlign w:val="center"/>
          </w:tcPr>
          <w:p w14:paraId="63FFB033" w14:textId="77777777" w:rsidR="00AD588D" w:rsidRPr="00825FB6" w:rsidRDefault="00AD588D" w:rsidP="00577CBF">
            <w:pPr>
              <w:autoSpaceDE/>
              <w:autoSpaceDN/>
              <w:rPr>
                <w:rFonts w:ascii="Arial" w:hAnsi="Arial" w:cs="Arial"/>
                <w:color w:val="AEAAAA" w:themeColor="background2" w:themeShade="BF"/>
                <w:lang w:eastAsia="es-CO"/>
              </w:rPr>
            </w:pPr>
          </w:p>
        </w:tc>
        <w:tc>
          <w:tcPr>
            <w:tcW w:w="601" w:type="pct"/>
            <w:vMerge/>
            <w:tcBorders>
              <w:top w:val="single" w:sz="4" w:space="0" w:color="auto"/>
              <w:left w:val="nil"/>
              <w:bottom w:val="single" w:sz="4" w:space="0" w:color="auto"/>
              <w:right w:val="single" w:sz="4" w:space="0" w:color="auto"/>
            </w:tcBorders>
            <w:vAlign w:val="center"/>
          </w:tcPr>
          <w:p w14:paraId="63178B10" w14:textId="77777777" w:rsidR="00AD588D" w:rsidRPr="00825FB6" w:rsidRDefault="00AD588D" w:rsidP="00577CBF">
            <w:pPr>
              <w:autoSpaceDE/>
              <w:autoSpaceDN/>
              <w:rPr>
                <w:rFonts w:ascii="Arial" w:hAnsi="Arial" w:cs="Arial"/>
                <w:color w:val="AEAAAA" w:themeColor="background2" w:themeShade="BF"/>
                <w:lang w:eastAsia="es-CO"/>
              </w:rPr>
            </w:pPr>
          </w:p>
        </w:tc>
        <w:tc>
          <w:tcPr>
            <w:tcW w:w="575" w:type="pct"/>
            <w:tcBorders>
              <w:top w:val="single" w:sz="4" w:space="0" w:color="auto"/>
              <w:left w:val="nil"/>
              <w:bottom w:val="single" w:sz="4" w:space="0" w:color="auto"/>
              <w:right w:val="single" w:sz="4" w:space="0" w:color="auto"/>
            </w:tcBorders>
            <w:vAlign w:val="center"/>
          </w:tcPr>
          <w:p w14:paraId="193ECC4B" w14:textId="77777777" w:rsidR="00AD588D" w:rsidRPr="00FA10DD" w:rsidRDefault="00AD588D" w:rsidP="00577CBF">
            <w:pPr>
              <w:autoSpaceDE/>
              <w:autoSpaceDN/>
              <w:jc w:val="center"/>
              <w:rPr>
                <w:rFonts w:ascii="Arial Narrow" w:hAnsi="Arial Narrow"/>
                <w:sz w:val="16"/>
                <w:szCs w:val="16"/>
                <w:lang w:eastAsia="es-CO"/>
              </w:rPr>
            </w:pPr>
            <w:r w:rsidRPr="00FA10DD">
              <w:rPr>
                <w:rFonts w:ascii="Arial Narrow" w:hAnsi="Arial Narrow"/>
                <w:sz w:val="16"/>
                <w:szCs w:val="16"/>
                <w:lang w:eastAsia="es-CO"/>
              </w:rPr>
              <w:t>Calidad del servicio</w:t>
            </w:r>
          </w:p>
        </w:tc>
        <w:tc>
          <w:tcPr>
            <w:tcW w:w="629" w:type="pct"/>
            <w:tcBorders>
              <w:top w:val="single" w:sz="4" w:space="0" w:color="auto"/>
              <w:left w:val="nil"/>
              <w:bottom w:val="single" w:sz="4" w:space="0" w:color="auto"/>
              <w:right w:val="single" w:sz="4" w:space="0" w:color="auto"/>
            </w:tcBorders>
            <w:vAlign w:val="center"/>
          </w:tcPr>
          <w:p w14:paraId="193006CE" w14:textId="77777777" w:rsidR="00AD588D" w:rsidRPr="00FA10DD" w:rsidRDefault="00AD588D" w:rsidP="00577CBF">
            <w:pPr>
              <w:autoSpaceDE/>
              <w:autoSpaceDN/>
              <w:jc w:val="center"/>
              <w:rPr>
                <w:rFonts w:ascii="Arial" w:hAnsi="Arial" w:cs="Arial"/>
                <w:sz w:val="16"/>
                <w:szCs w:val="16"/>
                <w:lang w:eastAsia="es-CO"/>
              </w:rPr>
            </w:pPr>
            <w:r w:rsidRPr="00FA10DD">
              <w:rPr>
                <w:rFonts w:ascii="Arial" w:hAnsi="Arial" w:cs="Arial"/>
                <w:sz w:val="16"/>
                <w:szCs w:val="16"/>
                <w:lang w:eastAsia="es-CO"/>
              </w:rPr>
              <w:t>$11,182.172,80</w:t>
            </w:r>
          </w:p>
        </w:tc>
        <w:tc>
          <w:tcPr>
            <w:tcW w:w="495" w:type="pct"/>
            <w:tcBorders>
              <w:top w:val="single" w:sz="4" w:space="0" w:color="auto"/>
              <w:left w:val="nil"/>
              <w:bottom w:val="single" w:sz="4" w:space="0" w:color="auto"/>
              <w:right w:val="single" w:sz="4" w:space="0" w:color="auto"/>
            </w:tcBorders>
            <w:vAlign w:val="center"/>
          </w:tcPr>
          <w:p w14:paraId="6281D118" w14:textId="77777777" w:rsidR="00AD588D" w:rsidRPr="00FA10DD" w:rsidRDefault="00AD588D" w:rsidP="00577CBF">
            <w:pPr>
              <w:autoSpaceDE/>
              <w:autoSpaceDN/>
              <w:jc w:val="center"/>
              <w:rPr>
                <w:rFonts w:ascii="Arial" w:hAnsi="Arial" w:cs="Arial"/>
                <w:sz w:val="16"/>
                <w:szCs w:val="16"/>
                <w:lang w:eastAsia="es-CO"/>
              </w:rPr>
            </w:pPr>
            <w:r w:rsidRPr="00FA10DD">
              <w:rPr>
                <w:rFonts w:ascii="Arial" w:hAnsi="Arial" w:cs="Arial"/>
                <w:sz w:val="16"/>
                <w:szCs w:val="16"/>
                <w:lang w:eastAsia="es-CO"/>
              </w:rPr>
              <w:t>22/0</w:t>
            </w:r>
            <w:r>
              <w:rPr>
                <w:rFonts w:ascii="Arial" w:hAnsi="Arial" w:cs="Arial"/>
                <w:sz w:val="16"/>
                <w:szCs w:val="16"/>
                <w:lang w:eastAsia="es-CO"/>
              </w:rPr>
              <w:t>3</w:t>
            </w:r>
            <w:r w:rsidRPr="00FA10DD">
              <w:rPr>
                <w:rFonts w:ascii="Arial" w:hAnsi="Arial" w:cs="Arial"/>
                <w:sz w:val="16"/>
                <w:szCs w:val="16"/>
                <w:lang w:eastAsia="es-CO"/>
              </w:rPr>
              <w:t>/2024</w:t>
            </w:r>
          </w:p>
        </w:tc>
        <w:tc>
          <w:tcPr>
            <w:tcW w:w="495" w:type="pct"/>
            <w:tcBorders>
              <w:top w:val="single" w:sz="4" w:space="0" w:color="auto"/>
              <w:left w:val="nil"/>
              <w:bottom w:val="single" w:sz="4" w:space="0" w:color="auto"/>
              <w:right w:val="single" w:sz="4" w:space="0" w:color="auto"/>
            </w:tcBorders>
            <w:noWrap/>
            <w:vAlign w:val="center"/>
          </w:tcPr>
          <w:p w14:paraId="293F71C4" w14:textId="77777777" w:rsidR="00AD588D" w:rsidRPr="00FA10DD" w:rsidRDefault="00AD588D" w:rsidP="00577CBF">
            <w:pPr>
              <w:autoSpaceDE/>
              <w:autoSpaceDN/>
              <w:jc w:val="center"/>
              <w:rPr>
                <w:rFonts w:ascii="Arial" w:hAnsi="Arial" w:cs="Arial"/>
                <w:sz w:val="16"/>
                <w:szCs w:val="16"/>
                <w:lang w:eastAsia="es-CO"/>
              </w:rPr>
            </w:pPr>
            <w:r w:rsidRPr="00FA10DD">
              <w:rPr>
                <w:rFonts w:ascii="Arial" w:hAnsi="Arial" w:cs="Arial"/>
                <w:sz w:val="16"/>
                <w:szCs w:val="16"/>
                <w:lang w:eastAsia="es-CO"/>
              </w:rPr>
              <w:t>31/12/2025</w:t>
            </w:r>
          </w:p>
        </w:tc>
        <w:tc>
          <w:tcPr>
            <w:tcW w:w="503" w:type="pct"/>
            <w:vMerge/>
            <w:tcBorders>
              <w:top w:val="single" w:sz="4" w:space="0" w:color="auto"/>
              <w:left w:val="nil"/>
              <w:bottom w:val="single" w:sz="4" w:space="0" w:color="auto"/>
              <w:right w:val="single" w:sz="4" w:space="0" w:color="auto"/>
            </w:tcBorders>
            <w:vAlign w:val="center"/>
          </w:tcPr>
          <w:p w14:paraId="01FC4333" w14:textId="77777777" w:rsidR="00AD588D" w:rsidRPr="00825FB6" w:rsidRDefault="00AD588D" w:rsidP="00577CBF">
            <w:pPr>
              <w:autoSpaceDE/>
              <w:autoSpaceDN/>
              <w:jc w:val="center"/>
              <w:rPr>
                <w:rFonts w:ascii="Arial" w:hAnsi="Arial" w:cs="Arial"/>
                <w:color w:val="AEAAAA" w:themeColor="background2" w:themeShade="BF"/>
                <w:lang w:eastAsia="es-CO"/>
              </w:rPr>
            </w:pPr>
          </w:p>
        </w:tc>
      </w:tr>
      <w:tr w:rsidR="00AD588D" w:rsidRPr="00B31D7B" w14:paraId="41EFF5B0" w14:textId="77777777" w:rsidTr="00577CBF">
        <w:trPr>
          <w:trHeight w:val="290"/>
        </w:trPr>
        <w:tc>
          <w:tcPr>
            <w:tcW w:w="558" w:type="pct"/>
            <w:vMerge/>
            <w:tcBorders>
              <w:left w:val="single" w:sz="4" w:space="0" w:color="auto"/>
              <w:right w:val="single" w:sz="4" w:space="0" w:color="auto"/>
            </w:tcBorders>
          </w:tcPr>
          <w:p w14:paraId="3F5EF2AB" w14:textId="77777777" w:rsidR="00AD588D" w:rsidRPr="00825FB6" w:rsidRDefault="00AD588D" w:rsidP="00577CBF">
            <w:pPr>
              <w:rPr>
                <w:rFonts w:ascii="Arial Narrow" w:hAnsi="Arial Narrow"/>
                <w:color w:val="AEAAAA" w:themeColor="background2" w:themeShade="BF"/>
                <w:lang w:eastAsia="es-CO"/>
              </w:rPr>
            </w:pPr>
          </w:p>
        </w:tc>
        <w:tc>
          <w:tcPr>
            <w:tcW w:w="525" w:type="pct"/>
            <w:vMerge/>
            <w:tcBorders>
              <w:top w:val="single" w:sz="4" w:space="0" w:color="auto"/>
              <w:left w:val="single" w:sz="4" w:space="0" w:color="auto"/>
              <w:bottom w:val="single" w:sz="4" w:space="0" w:color="auto"/>
              <w:right w:val="single" w:sz="4" w:space="0" w:color="auto"/>
            </w:tcBorders>
            <w:vAlign w:val="center"/>
          </w:tcPr>
          <w:p w14:paraId="3890611D" w14:textId="77777777" w:rsidR="00AD588D" w:rsidRPr="00825FB6" w:rsidRDefault="00AD588D" w:rsidP="00577CBF">
            <w:pPr>
              <w:autoSpaceDE/>
              <w:autoSpaceDN/>
              <w:rPr>
                <w:rFonts w:ascii="Arial" w:hAnsi="Arial" w:cs="Arial"/>
                <w:color w:val="AEAAAA" w:themeColor="background2" w:themeShade="BF"/>
                <w:lang w:eastAsia="es-CO"/>
              </w:rPr>
            </w:pPr>
          </w:p>
        </w:tc>
        <w:tc>
          <w:tcPr>
            <w:tcW w:w="619" w:type="pct"/>
            <w:vMerge/>
            <w:tcBorders>
              <w:top w:val="single" w:sz="4" w:space="0" w:color="auto"/>
              <w:left w:val="nil"/>
              <w:bottom w:val="single" w:sz="4" w:space="0" w:color="auto"/>
              <w:right w:val="single" w:sz="4" w:space="0" w:color="auto"/>
            </w:tcBorders>
            <w:vAlign w:val="center"/>
          </w:tcPr>
          <w:p w14:paraId="15EA6AF5" w14:textId="77777777" w:rsidR="00AD588D" w:rsidRPr="00825FB6" w:rsidRDefault="00AD588D" w:rsidP="00577CBF">
            <w:pPr>
              <w:autoSpaceDE/>
              <w:autoSpaceDN/>
              <w:rPr>
                <w:rFonts w:ascii="Arial" w:hAnsi="Arial" w:cs="Arial"/>
                <w:color w:val="AEAAAA" w:themeColor="background2" w:themeShade="BF"/>
                <w:lang w:eastAsia="es-CO"/>
              </w:rPr>
            </w:pPr>
          </w:p>
        </w:tc>
        <w:tc>
          <w:tcPr>
            <w:tcW w:w="601" w:type="pct"/>
            <w:vMerge/>
            <w:tcBorders>
              <w:top w:val="single" w:sz="4" w:space="0" w:color="auto"/>
              <w:left w:val="nil"/>
              <w:bottom w:val="single" w:sz="4" w:space="0" w:color="auto"/>
              <w:right w:val="single" w:sz="4" w:space="0" w:color="auto"/>
            </w:tcBorders>
            <w:vAlign w:val="center"/>
          </w:tcPr>
          <w:p w14:paraId="5D15EF2D" w14:textId="77777777" w:rsidR="00AD588D" w:rsidRPr="00825FB6" w:rsidRDefault="00AD588D" w:rsidP="00577CBF">
            <w:pPr>
              <w:autoSpaceDE/>
              <w:autoSpaceDN/>
              <w:rPr>
                <w:rFonts w:ascii="Arial" w:hAnsi="Arial" w:cs="Arial"/>
                <w:color w:val="AEAAAA" w:themeColor="background2" w:themeShade="BF"/>
                <w:lang w:eastAsia="es-CO"/>
              </w:rPr>
            </w:pPr>
          </w:p>
        </w:tc>
        <w:tc>
          <w:tcPr>
            <w:tcW w:w="575" w:type="pct"/>
            <w:tcBorders>
              <w:top w:val="single" w:sz="4" w:space="0" w:color="auto"/>
              <w:left w:val="nil"/>
              <w:bottom w:val="single" w:sz="4" w:space="0" w:color="auto"/>
              <w:right w:val="single" w:sz="4" w:space="0" w:color="auto"/>
            </w:tcBorders>
            <w:vAlign w:val="center"/>
          </w:tcPr>
          <w:p w14:paraId="2D8577B3" w14:textId="77777777" w:rsidR="00AD588D" w:rsidRPr="00FA10DD" w:rsidRDefault="00AD588D" w:rsidP="00577CBF">
            <w:pPr>
              <w:autoSpaceDE/>
              <w:autoSpaceDN/>
              <w:jc w:val="center"/>
              <w:rPr>
                <w:rFonts w:ascii="Arial Narrow" w:hAnsi="Arial Narrow"/>
                <w:sz w:val="16"/>
                <w:szCs w:val="16"/>
                <w:lang w:eastAsia="es-CO"/>
              </w:rPr>
            </w:pPr>
            <w:r>
              <w:rPr>
                <w:rFonts w:ascii="Arial Narrow" w:hAnsi="Arial Narrow"/>
                <w:sz w:val="16"/>
                <w:szCs w:val="16"/>
                <w:lang w:eastAsia="es-CO"/>
              </w:rPr>
              <w:t xml:space="preserve">Calidad y correcto Funcionamiento </w:t>
            </w:r>
          </w:p>
        </w:tc>
        <w:tc>
          <w:tcPr>
            <w:tcW w:w="629" w:type="pct"/>
            <w:tcBorders>
              <w:top w:val="single" w:sz="4" w:space="0" w:color="auto"/>
              <w:left w:val="nil"/>
              <w:bottom w:val="single" w:sz="4" w:space="0" w:color="auto"/>
              <w:right w:val="single" w:sz="4" w:space="0" w:color="auto"/>
            </w:tcBorders>
            <w:vAlign w:val="center"/>
          </w:tcPr>
          <w:p w14:paraId="744DEC82" w14:textId="77777777" w:rsidR="00AD588D" w:rsidRPr="00FA10DD" w:rsidRDefault="00AD588D" w:rsidP="00577CBF">
            <w:pPr>
              <w:autoSpaceDE/>
              <w:autoSpaceDN/>
              <w:jc w:val="center"/>
              <w:rPr>
                <w:rFonts w:ascii="Arial" w:hAnsi="Arial" w:cs="Arial"/>
                <w:sz w:val="16"/>
                <w:szCs w:val="16"/>
                <w:lang w:eastAsia="es-CO"/>
              </w:rPr>
            </w:pPr>
            <w:r>
              <w:rPr>
                <w:rFonts w:ascii="Arial" w:hAnsi="Arial" w:cs="Arial"/>
                <w:sz w:val="16"/>
                <w:szCs w:val="16"/>
                <w:lang w:eastAsia="es-CO"/>
              </w:rPr>
              <w:t>$11.182.172,80</w:t>
            </w:r>
          </w:p>
        </w:tc>
        <w:tc>
          <w:tcPr>
            <w:tcW w:w="495" w:type="pct"/>
            <w:tcBorders>
              <w:top w:val="single" w:sz="4" w:space="0" w:color="auto"/>
              <w:left w:val="nil"/>
              <w:bottom w:val="single" w:sz="4" w:space="0" w:color="auto"/>
              <w:right w:val="single" w:sz="4" w:space="0" w:color="auto"/>
            </w:tcBorders>
            <w:vAlign w:val="center"/>
          </w:tcPr>
          <w:p w14:paraId="6C77394D" w14:textId="77777777" w:rsidR="00AD588D" w:rsidRPr="00FA10DD" w:rsidRDefault="00AD588D" w:rsidP="00577CBF">
            <w:pPr>
              <w:autoSpaceDE/>
              <w:autoSpaceDN/>
              <w:jc w:val="center"/>
              <w:rPr>
                <w:rFonts w:ascii="Arial" w:hAnsi="Arial" w:cs="Arial"/>
                <w:sz w:val="16"/>
                <w:szCs w:val="16"/>
                <w:lang w:eastAsia="es-CO"/>
              </w:rPr>
            </w:pPr>
            <w:r>
              <w:rPr>
                <w:rFonts w:ascii="Arial" w:hAnsi="Arial" w:cs="Arial"/>
                <w:sz w:val="16"/>
                <w:szCs w:val="16"/>
                <w:lang w:eastAsia="es-CO"/>
              </w:rPr>
              <w:t>22/03/2024</w:t>
            </w:r>
          </w:p>
        </w:tc>
        <w:tc>
          <w:tcPr>
            <w:tcW w:w="495" w:type="pct"/>
            <w:tcBorders>
              <w:top w:val="single" w:sz="4" w:space="0" w:color="auto"/>
              <w:left w:val="nil"/>
              <w:bottom w:val="single" w:sz="4" w:space="0" w:color="auto"/>
              <w:right w:val="single" w:sz="4" w:space="0" w:color="auto"/>
            </w:tcBorders>
            <w:noWrap/>
            <w:vAlign w:val="center"/>
          </w:tcPr>
          <w:p w14:paraId="34DE2567" w14:textId="77777777" w:rsidR="00AD588D" w:rsidRPr="00FA10DD" w:rsidRDefault="00AD588D" w:rsidP="00577CBF">
            <w:pPr>
              <w:autoSpaceDE/>
              <w:autoSpaceDN/>
              <w:jc w:val="center"/>
              <w:rPr>
                <w:rFonts w:ascii="Arial" w:hAnsi="Arial" w:cs="Arial"/>
                <w:sz w:val="16"/>
                <w:szCs w:val="16"/>
                <w:lang w:eastAsia="es-CO"/>
              </w:rPr>
            </w:pPr>
            <w:r>
              <w:rPr>
                <w:rFonts w:ascii="Arial" w:hAnsi="Arial" w:cs="Arial"/>
                <w:sz w:val="16"/>
                <w:szCs w:val="16"/>
                <w:lang w:eastAsia="es-CO"/>
              </w:rPr>
              <w:t>31/12/2025</w:t>
            </w:r>
          </w:p>
        </w:tc>
        <w:tc>
          <w:tcPr>
            <w:tcW w:w="503" w:type="pct"/>
            <w:vMerge/>
            <w:tcBorders>
              <w:top w:val="single" w:sz="4" w:space="0" w:color="auto"/>
              <w:left w:val="nil"/>
              <w:bottom w:val="single" w:sz="4" w:space="0" w:color="auto"/>
              <w:right w:val="single" w:sz="4" w:space="0" w:color="auto"/>
            </w:tcBorders>
            <w:vAlign w:val="center"/>
          </w:tcPr>
          <w:p w14:paraId="494D9F95" w14:textId="77777777" w:rsidR="00AD588D" w:rsidRPr="00825FB6" w:rsidRDefault="00AD588D" w:rsidP="00577CBF">
            <w:pPr>
              <w:autoSpaceDE/>
              <w:autoSpaceDN/>
              <w:jc w:val="center"/>
              <w:rPr>
                <w:rFonts w:ascii="Arial" w:hAnsi="Arial" w:cs="Arial"/>
                <w:color w:val="AEAAAA" w:themeColor="background2" w:themeShade="BF"/>
                <w:lang w:eastAsia="es-CO"/>
              </w:rPr>
            </w:pPr>
          </w:p>
        </w:tc>
      </w:tr>
      <w:tr w:rsidR="00AD588D" w:rsidRPr="00B31D7B" w14:paraId="314F272F" w14:textId="77777777" w:rsidTr="00577CBF">
        <w:trPr>
          <w:trHeight w:val="290"/>
        </w:trPr>
        <w:tc>
          <w:tcPr>
            <w:tcW w:w="558" w:type="pct"/>
            <w:vMerge/>
            <w:tcBorders>
              <w:left w:val="single" w:sz="4" w:space="0" w:color="auto"/>
              <w:right w:val="single" w:sz="4" w:space="0" w:color="auto"/>
            </w:tcBorders>
          </w:tcPr>
          <w:p w14:paraId="2DB1439F" w14:textId="77777777" w:rsidR="00AD588D" w:rsidRPr="00825FB6" w:rsidRDefault="00AD588D" w:rsidP="00577CBF">
            <w:pPr>
              <w:autoSpaceDE/>
              <w:autoSpaceDN/>
              <w:rPr>
                <w:rFonts w:ascii="Arial Narrow" w:hAnsi="Arial Narrow"/>
                <w:color w:val="AEAAAA" w:themeColor="background2" w:themeShade="BF"/>
                <w:lang w:eastAsia="es-CO"/>
              </w:rPr>
            </w:pPr>
          </w:p>
        </w:tc>
        <w:tc>
          <w:tcPr>
            <w:tcW w:w="525" w:type="pct"/>
            <w:vMerge w:val="restart"/>
            <w:tcBorders>
              <w:top w:val="single" w:sz="4" w:space="0" w:color="auto"/>
              <w:left w:val="single" w:sz="4" w:space="0" w:color="auto"/>
              <w:right w:val="single" w:sz="4" w:space="0" w:color="auto"/>
            </w:tcBorders>
            <w:vAlign w:val="center"/>
          </w:tcPr>
          <w:p w14:paraId="047BE6B5" w14:textId="77777777" w:rsidR="00AD588D" w:rsidRPr="00A35A21" w:rsidRDefault="00AD588D" w:rsidP="00577CBF">
            <w:pPr>
              <w:autoSpaceDE/>
              <w:autoSpaceDN/>
              <w:rPr>
                <w:rFonts w:ascii="Arial" w:hAnsi="Arial" w:cs="Arial"/>
                <w:sz w:val="16"/>
                <w:szCs w:val="16"/>
                <w:lang w:eastAsia="es-CO"/>
              </w:rPr>
            </w:pPr>
            <w:r w:rsidRPr="00A35A21">
              <w:rPr>
                <w:rFonts w:ascii="Arial" w:hAnsi="Arial" w:cs="Arial"/>
                <w:sz w:val="16"/>
                <w:szCs w:val="16"/>
                <w:lang w:eastAsia="es-CO"/>
              </w:rPr>
              <w:t>NB-1000078850</w:t>
            </w:r>
          </w:p>
        </w:tc>
        <w:tc>
          <w:tcPr>
            <w:tcW w:w="619" w:type="pct"/>
            <w:vMerge w:val="restart"/>
            <w:tcBorders>
              <w:top w:val="single" w:sz="4" w:space="0" w:color="auto"/>
              <w:left w:val="nil"/>
              <w:right w:val="single" w:sz="4" w:space="0" w:color="auto"/>
            </w:tcBorders>
            <w:vAlign w:val="center"/>
          </w:tcPr>
          <w:p w14:paraId="204E6D38" w14:textId="77777777" w:rsidR="00AD588D" w:rsidRPr="00A35A21" w:rsidRDefault="00AD588D" w:rsidP="00577CBF">
            <w:pPr>
              <w:autoSpaceDE/>
              <w:autoSpaceDN/>
              <w:rPr>
                <w:rFonts w:ascii="Arial" w:hAnsi="Arial" w:cs="Arial"/>
                <w:sz w:val="16"/>
                <w:szCs w:val="16"/>
                <w:lang w:eastAsia="es-CO"/>
              </w:rPr>
            </w:pPr>
            <w:r>
              <w:rPr>
                <w:rFonts w:ascii="Arial" w:hAnsi="Arial" w:cs="Arial"/>
                <w:sz w:val="16"/>
                <w:szCs w:val="16"/>
                <w:lang w:eastAsia="es-CO"/>
              </w:rPr>
              <w:t>71917938</w:t>
            </w:r>
          </w:p>
        </w:tc>
        <w:tc>
          <w:tcPr>
            <w:tcW w:w="601" w:type="pct"/>
            <w:vMerge w:val="restart"/>
            <w:tcBorders>
              <w:top w:val="single" w:sz="4" w:space="0" w:color="auto"/>
              <w:left w:val="nil"/>
              <w:right w:val="single" w:sz="4" w:space="0" w:color="auto"/>
            </w:tcBorders>
            <w:vAlign w:val="center"/>
          </w:tcPr>
          <w:p w14:paraId="7BC0D169" w14:textId="77777777" w:rsidR="00AD588D" w:rsidRPr="00A35A21" w:rsidRDefault="00AD588D" w:rsidP="00577CBF">
            <w:pPr>
              <w:autoSpaceDE/>
              <w:autoSpaceDN/>
              <w:rPr>
                <w:rFonts w:ascii="Arial" w:hAnsi="Arial" w:cs="Arial"/>
                <w:sz w:val="16"/>
                <w:szCs w:val="16"/>
                <w:lang w:eastAsia="es-CO"/>
              </w:rPr>
            </w:pPr>
            <w:r>
              <w:rPr>
                <w:rFonts w:ascii="Arial" w:hAnsi="Arial" w:cs="Arial"/>
                <w:sz w:val="16"/>
                <w:szCs w:val="16"/>
                <w:lang w:eastAsia="es-CO"/>
              </w:rPr>
              <w:t>01/04/2024</w:t>
            </w:r>
          </w:p>
        </w:tc>
        <w:tc>
          <w:tcPr>
            <w:tcW w:w="575" w:type="pct"/>
            <w:tcBorders>
              <w:top w:val="single" w:sz="4" w:space="0" w:color="auto"/>
              <w:left w:val="nil"/>
              <w:bottom w:val="single" w:sz="4" w:space="0" w:color="auto"/>
              <w:right w:val="single" w:sz="4" w:space="0" w:color="auto"/>
            </w:tcBorders>
            <w:vAlign w:val="center"/>
          </w:tcPr>
          <w:p w14:paraId="2F2EA1B5" w14:textId="77777777" w:rsidR="00AD588D" w:rsidRPr="00A35A21" w:rsidRDefault="00AD588D" w:rsidP="00577CBF">
            <w:pPr>
              <w:autoSpaceDE/>
              <w:autoSpaceDN/>
              <w:jc w:val="center"/>
              <w:rPr>
                <w:rFonts w:ascii="Arial Narrow" w:hAnsi="Arial Narrow"/>
                <w:sz w:val="16"/>
                <w:szCs w:val="16"/>
                <w:lang w:eastAsia="es-CO"/>
              </w:rPr>
            </w:pPr>
            <w:r>
              <w:rPr>
                <w:rFonts w:ascii="Arial Narrow" w:hAnsi="Arial Narrow"/>
                <w:sz w:val="16"/>
                <w:szCs w:val="16"/>
                <w:lang w:eastAsia="es-CO"/>
              </w:rPr>
              <w:t>Amparo Básico-Predios, Labores y operaciones</w:t>
            </w:r>
          </w:p>
        </w:tc>
        <w:tc>
          <w:tcPr>
            <w:tcW w:w="629" w:type="pct"/>
            <w:tcBorders>
              <w:top w:val="single" w:sz="4" w:space="0" w:color="auto"/>
              <w:left w:val="nil"/>
              <w:bottom w:val="single" w:sz="4" w:space="0" w:color="auto"/>
              <w:right w:val="single" w:sz="4" w:space="0" w:color="auto"/>
            </w:tcBorders>
            <w:vAlign w:val="center"/>
          </w:tcPr>
          <w:p w14:paraId="2AFE5A46" w14:textId="77777777" w:rsidR="00AD588D" w:rsidRPr="00A35A21" w:rsidRDefault="00AD588D" w:rsidP="00577CBF">
            <w:pPr>
              <w:autoSpaceDE/>
              <w:autoSpaceDN/>
              <w:jc w:val="center"/>
              <w:rPr>
                <w:rFonts w:ascii="Arial" w:hAnsi="Arial" w:cs="Arial"/>
                <w:sz w:val="16"/>
                <w:szCs w:val="16"/>
                <w:lang w:eastAsia="es-CO"/>
              </w:rPr>
            </w:pPr>
            <w:r w:rsidRPr="00A35A21">
              <w:rPr>
                <w:rFonts w:ascii="Arial" w:hAnsi="Arial" w:cs="Arial"/>
                <w:sz w:val="16"/>
                <w:szCs w:val="16"/>
                <w:lang w:eastAsia="es-CO"/>
              </w:rPr>
              <w:t>$260.000.000</w:t>
            </w:r>
          </w:p>
        </w:tc>
        <w:tc>
          <w:tcPr>
            <w:tcW w:w="495" w:type="pct"/>
            <w:tcBorders>
              <w:top w:val="single" w:sz="4" w:space="0" w:color="auto"/>
              <w:left w:val="nil"/>
              <w:bottom w:val="single" w:sz="4" w:space="0" w:color="auto"/>
              <w:right w:val="single" w:sz="4" w:space="0" w:color="auto"/>
            </w:tcBorders>
            <w:vAlign w:val="center"/>
          </w:tcPr>
          <w:p w14:paraId="7AD9E7C6" w14:textId="77777777" w:rsidR="00AD588D" w:rsidRPr="00A35A21" w:rsidRDefault="00AD588D" w:rsidP="00577CBF">
            <w:pPr>
              <w:autoSpaceDE/>
              <w:autoSpaceDN/>
              <w:jc w:val="center"/>
              <w:rPr>
                <w:rFonts w:ascii="Arial" w:hAnsi="Arial" w:cs="Arial"/>
                <w:sz w:val="16"/>
                <w:szCs w:val="16"/>
                <w:lang w:eastAsia="es-CO"/>
              </w:rPr>
            </w:pPr>
            <w:r w:rsidRPr="00A35A21">
              <w:rPr>
                <w:rFonts w:ascii="Arial" w:hAnsi="Arial" w:cs="Arial"/>
                <w:sz w:val="16"/>
                <w:szCs w:val="16"/>
                <w:lang w:eastAsia="es-CO"/>
              </w:rPr>
              <w:t>22/03/2024</w:t>
            </w:r>
          </w:p>
        </w:tc>
        <w:tc>
          <w:tcPr>
            <w:tcW w:w="495" w:type="pct"/>
            <w:tcBorders>
              <w:top w:val="single" w:sz="4" w:space="0" w:color="auto"/>
              <w:left w:val="nil"/>
              <w:bottom w:val="single" w:sz="4" w:space="0" w:color="auto"/>
              <w:right w:val="single" w:sz="4" w:space="0" w:color="auto"/>
            </w:tcBorders>
            <w:noWrap/>
            <w:vAlign w:val="center"/>
          </w:tcPr>
          <w:p w14:paraId="149D878D" w14:textId="77777777" w:rsidR="00AD588D" w:rsidRPr="00A35A21" w:rsidRDefault="00AD588D" w:rsidP="00577CBF">
            <w:pPr>
              <w:autoSpaceDE/>
              <w:autoSpaceDN/>
              <w:jc w:val="center"/>
              <w:rPr>
                <w:rFonts w:ascii="Arial" w:hAnsi="Arial" w:cs="Arial"/>
                <w:sz w:val="16"/>
                <w:szCs w:val="16"/>
                <w:lang w:eastAsia="es-CO"/>
              </w:rPr>
            </w:pPr>
            <w:r w:rsidRPr="00A35A21">
              <w:rPr>
                <w:rFonts w:ascii="Arial" w:hAnsi="Arial" w:cs="Arial"/>
                <w:sz w:val="16"/>
                <w:szCs w:val="16"/>
                <w:lang w:eastAsia="es-CO"/>
              </w:rPr>
              <w:t>31/12/2024</w:t>
            </w:r>
          </w:p>
        </w:tc>
        <w:tc>
          <w:tcPr>
            <w:tcW w:w="503" w:type="pct"/>
            <w:vMerge w:val="restart"/>
            <w:tcBorders>
              <w:top w:val="single" w:sz="4" w:space="0" w:color="auto"/>
              <w:left w:val="nil"/>
              <w:right w:val="single" w:sz="4" w:space="0" w:color="auto"/>
            </w:tcBorders>
            <w:vAlign w:val="center"/>
          </w:tcPr>
          <w:p w14:paraId="7A65DFFF" w14:textId="2FA6E311" w:rsidR="00AD588D" w:rsidRPr="00A35A21" w:rsidRDefault="00F646F7" w:rsidP="00577CBF">
            <w:pPr>
              <w:autoSpaceDE/>
              <w:autoSpaceDN/>
              <w:jc w:val="center"/>
              <w:rPr>
                <w:rFonts w:ascii="Arial" w:hAnsi="Arial" w:cs="Arial"/>
                <w:sz w:val="16"/>
                <w:szCs w:val="16"/>
                <w:lang w:eastAsia="es-CO"/>
              </w:rPr>
            </w:pPr>
            <w:r>
              <w:rPr>
                <w:rFonts w:ascii="Arial" w:hAnsi="Arial" w:cs="Arial"/>
                <w:sz w:val="16"/>
                <w:szCs w:val="16"/>
                <w:lang w:eastAsia="es-CO"/>
              </w:rPr>
              <w:t>02</w:t>
            </w:r>
            <w:r w:rsidR="00AD588D" w:rsidRPr="00A35A21">
              <w:rPr>
                <w:rFonts w:ascii="Arial" w:hAnsi="Arial" w:cs="Arial"/>
                <w:sz w:val="16"/>
                <w:szCs w:val="16"/>
                <w:lang w:eastAsia="es-CO"/>
              </w:rPr>
              <w:t>/04/2024</w:t>
            </w:r>
          </w:p>
        </w:tc>
      </w:tr>
      <w:tr w:rsidR="00AD588D" w:rsidRPr="00B31D7B" w14:paraId="79771F70" w14:textId="77777777" w:rsidTr="00577CBF">
        <w:trPr>
          <w:trHeight w:val="290"/>
        </w:trPr>
        <w:tc>
          <w:tcPr>
            <w:tcW w:w="558" w:type="pct"/>
            <w:vMerge/>
            <w:tcBorders>
              <w:left w:val="single" w:sz="4" w:space="0" w:color="auto"/>
              <w:right w:val="single" w:sz="4" w:space="0" w:color="auto"/>
            </w:tcBorders>
          </w:tcPr>
          <w:p w14:paraId="449EFF21" w14:textId="77777777" w:rsidR="00AD588D" w:rsidRPr="00825FB6" w:rsidRDefault="00AD588D" w:rsidP="00577CBF">
            <w:pPr>
              <w:autoSpaceDE/>
              <w:autoSpaceDN/>
              <w:rPr>
                <w:rFonts w:ascii="Arial Narrow" w:hAnsi="Arial Narrow"/>
                <w:color w:val="AEAAAA" w:themeColor="background2" w:themeShade="BF"/>
                <w:lang w:eastAsia="es-CO"/>
              </w:rPr>
            </w:pPr>
          </w:p>
        </w:tc>
        <w:tc>
          <w:tcPr>
            <w:tcW w:w="525" w:type="pct"/>
            <w:vMerge/>
            <w:tcBorders>
              <w:left w:val="single" w:sz="4" w:space="0" w:color="auto"/>
              <w:right w:val="single" w:sz="4" w:space="0" w:color="auto"/>
            </w:tcBorders>
            <w:vAlign w:val="center"/>
          </w:tcPr>
          <w:p w14:paraId="22AE72A7" w14:textId="77777777" w:rsidR="00AD588D" w:rsidRPr="00A35A21" w:rsidRDefault="00AD588D" w:rsidP="00577CBF">
            <w:pPr>
              <w:autoSpaceDE/>
              <w:autoSpaceDN/>
              <w:rPr>
                <w:rFonts w:ascii="Arial" w:hAnsi="Arial" w:cs="Arial"/>
                <w:sz w:val="16"/>
                <w:szCs w:val="16"/>
                <w:lang w:eastAsia="es-CO"/>
              </w:rPr>
            </w:pPr>
          </w:p>
        </w:tc>
        <w:tc>
          <w:tcPr>
            <w:tcW w:w="619" w:type="pct"/>
            <w:vMerge/>
            <w:tcBorders>
              <w:left w:val="nil"/>
              <w:right w:val="single" w:sz="4" w:space="0" w:color="auto"/>
            </w:tcBorders>
            <w:vAlign w:val="center"/>
          </w:tcPr>
          <w:p w14:paraId="19712618" w14:textId="77777777" w:rsidR="00AD588D" w:rsidRDefault="00AD588D" w:rsidP="00577CBF">
            <w:pPr>
              <w:autoSpaceDE/>
              <w:autoSpaceDN/>
              <w:rPr>
                <w:rFonts w:ascii="Arial" w:hAnsi="Arial" w:cs="Arial"/>
                <w:sz w:val="16"/>
                <w:szCs w:val="16"/>
                <w:lang w:eastAsia="es-CO"/>
              </w:rPr>
            </w:pPr>
          </w:p>
        </w:tc>
        <w:tc>
          <w:tcPr>
            <w:tcW w:w="601" w:type="pct"/>
            <w:vMerge/>
            <w:tcBorders>
              <w:left w:val="nil"/>
              <w:right w:val="single" w:sz="4" w:space="0" w:color="auto"/>
            </w:tcBorders>
            <w:vAlign w:val="center"/>
          </w:tcPr>
          <w:p w14:paraId="24CF2DC1" w14:textId="77777777" w:rsidR="00AD588D" w:rsidRDefault="00AD588D" w:rsidP="00577CBF">
            <w:pPr>
              <w:autoSpaceDE/>
              <w:autoSpaceDN/>
              <w:rPr>
                <w:rFonts w:ascii="Arial" w:hAnsi="Arial" w:cs="Arial"/>
                <w:sz w:val="16"/>
                <w:szCs w:val="16"/>
                <w:lang w:eastAsia="es-CO"/>
              </w:rPr>
            </w:pPr>
          </w:p>
        </w:tc>
        <w:tc>
          <w:tcPr>
            <w:tcW w:w="575" w:type="pct"/>
            <w:tcBorders>
              <w:top w:val="single" w:sz="4" w:space="0" w:color="auto"/>
              <w:left w:val="nil"/>
              <w:bottom w:val="single" w:sz="4" w:space="0" w:color="auto"/>
              <w:right w:val="single" w:sz="4" w:space="0" w:color="auto"/>
            </w:tcBorders>
            <w:vAlign w:val="center"/>
          </w:tcPr>
          <w:p w14:paraId="3B1B0015" w14:textId="77777777" w:rsidR="00AD588D" w:rsidRPr="00A35A21" w:rsidRDefault="00AD588D" w:rsidP="00577CBF">
            <w:pPr>
              <w:autoSpaceDE/>
              <w:autoSpaceDN/>
              <w:jc w:val="center"/>
              <w:rPr>
                <w:rFonts w:ascii="Arial Narrow" w:hAnsi="Arial Narrow"/>
                <w:sz w:val="16"/>
                <w:szCs w:val="16"/>
                <w:lang w:eastAsia="es-CO"/>
              </w:rPr>
            </w:pPr>
            <w:r>
              <w:rPr>
                <w:rFonts w:ascii="Arial Narrow" w:hAnsi="Arial Narrow"/>
                <w:sz w:val="16"/>
                <w:szCs w:val="16"/>
                <w:lang w:eastAsia="es-CO"/>
              </w:rPr>
              <w:t>Patronal</w:t>
            </w:r>
          </w:p>
        </w:tc>
        <w:tc>
          <w:tcPr>
            <w:tcW w:w="629" w:type="pct"/>
            <w:tcBorders>
              <w:top w:val="single" w:sz="4" w:space="0" w:color="auto"/>
              <w:left w:val="nil"/>
              <w:bottom w:val="single" w:sz="4" w:space="0" w:color="auto"/>
              <w:right w:val="single" w:sz="4" w:space="0" w:color="auto"/>
            </w:tcBorders>
            <w:vAlign w:val="center"/>
          </w:tcPr>
          <w:p w14:paraId="15DEFD99" w14:textId="77777777" w:rsidR="00AD588D" w:rsidRPr="00A35A21" w:rsidRDefault="00AD588D" w:rsidP="00577CBF">
            <w:pPr>
              <w:autoSpaceDE/>
              <w:autoSpaceDN/>
              <w:jc w:val="center"/>
              <w:rPr>
                <w:rFonts w:ascii="Arial" w:hAnsi="Arial" w:cs="Arial"/>
                <w:sz w:val="16"/>
                <w:szCs w:val="16"/>
                <w:lang w:eastAsia="es-CO"/>
              </w:rPr>
            </w:pPr>
            <w:r>
              <w:rPr>
                <w:rFonts w:ascii="Arial" w:hAnsi="Arial" w:cs="Arial"/>
                <w:sz w:val="16"/>
                <w:szCs w:val="16"/>
                <w:lang w:eastAsia="es-CO"/>
              </w:rPr>
              <w:t>$260.000.000</w:t>
            </w:r>
          </w:p>
        </w:tc>
        <w:tc>
          <w:tcPr>
            <w:tcW w:w="495" w:type="pct"/>
            <w:tcBorders>
              <w:top w:val="single" w:sz="4" w:space="0" w:color="auto"/>
              <w:left w:val="nil"/>
              <w:bottom w:val="single" w:sz="4" w:space="0" w:color="auto"/>
              <w:right w:val="single" w:sz="4" w:space="0" w:color="auto"/>
            </w:tcBorders>
            <w:vAlign w:val="center"/>
          </w:tcPr>
          <w:p w14:paraId="26B39380" w14:textId="77777777" w:rsidR="00AD588D" w:rsidRPr="00A35A21" w:rsidRDefault="00AD588D" w:rsidP="00577CBF">
            <w:pPr>
              <w:autoSpaceDE/>
              <w:autoSpaceDN/>
              <w:jc w:val="center"/>
              <w:rPr>
                <w:rFonts w:ascii="Arial" w:hAnsi="Arial" w:cs="Arial"/>
                <w:sz w:val="16"/>
                <w:szCs w:val="16"/>
                <w:lang w:eastAsia="es-CO"/>
              </w:rPr>
            </w:pPr>
            <w:r>
              <w:rPr>
                <w:rFonts w:ascii="Arial" w:hAnsi="Arial" w:cs="Arial"/>
                <w:sz w:val="16"/>
                <w:szCs w:val="16"/>
                <w:lang w:eastAsia="es-CO"/>
              </w:rPr>
              <w:t>22/03/2024</w:t>
            </w:r>
          </w:p>
        </w:tc>
        <w:tc>
          <w:tcPr>
            <w:tcW w:w="495" w:type="pct"/>
            <w:tcBorders>
              <w:top w:val="single" w:sz="4" w:space="0" w:color="auto"/>
              <w:left w:val="nil"/>
              <w:bottom w:val="single" w:sz="4" w:space="0" w:color="auto"/>
              <w:right w:val="single" w:sz="4" w:space="0" w:color="auto"/>
            </w:tcBorders>
            <w:noWrap/>
            <w:vAlign w:val="center"/>
          </w:tcPr>
          <w:p w14:paraId="522E62D3" w14:textId="77777777" w:rsidR="00AD588D" w:rsidRPr="00A35A21" w:rsidRDefault="00AD588D" w:rsidP="00577CBF">
            <w:pPr>
              <w:autoSpaceDE/>
              <w:autoSpaceDN/>
              <w:jc w:val="center"/>
              <w:rPr>
                <w:rFonts w:ascii="Arial" w:hAnsi="Arial" w:cs="Arial"/>
                <w:sz w:val="16"/>
                <w:szCs w:val="16"/>
                <w:lang w:eastAsia="es-CO"/>
              </w:rPr>
            </w:pPr>
            <w:r>
              <w:rPr>
                <w:rFonts w:ascii="Arial" w:hAnsi="Arial" w:cs="Arial"/>
                <w:sz w:val="16"/>
                <w:szCs w:val="16"/>
                <w:lang w:eastAsia="es-CO"/>
              </w:rPr>
              <w:t>31/12/2024</w:t>
            </w:r>
          </w:p>
        </w:tc>
        <w:tc>
          <w:tcPr>
            <w:tcW w:w="503" w:type="pct"/>
            <w:vMerge/>
            <w:tcBorders>
              <w:left w:val="nil"/>
              <w:right w:val="single" w:sz="4" w:space="0" w:color="auto"/>
            </w:tcBorders>
            <w:vAlign w:val="center"/>
          </w:tcPr>
          <w:p w14:paraId="589223E0" w14:textId="77777777" w:rsidR="00AD588D" w:rsidRPr="00A35A21" w:rsidRDefault="00AD588D" w:rsidP="00577CBF">
            <w:pPr>
              <w:autoSpaceDE/>
              <w:autoSpaceDN/>
              <w:jc w:val="center"/>
              <w:rPr>
                <w:rFonts w:ascii="Arial" w:hAnsi="Arial" w:cs="Arial"/>
                <w:sz w:val="16"/>
                <w:szCs w:val="16"/>
                <w:lang w:eastAsia="es-CO"/>
              </w:rPr>
            </w:pPr>
          </w:p>
        </w:tc>
      </w:tr>
      <w:tr w:rsidR="00AD588D" w:rsidRPr="00B31D7B" w14:paraId="539670D6" w14:textId="77777777" w:rsidTr="00577CBF">
        <w:trPr>
          <w:trHeight w:val="290"/>
        </w:trPr>
        <w:tc>
          <w:tcPr>
            <w:tcW w:w="558" w:type="pct"/>
            <w:vMerge/>
            <w:tcBorders>
              <w:left w:val="single" w:sz="4" w:space="0" w:color="auto"/>
              <w:right w:val="single" w:sz="4" w:space="0" w:color="auto"/>
            </w:tcBorders>
          </w:tcPr>
          <w:p w14:paraId="69FE0E6F" w14:textId="77777777" w:rsidR="00AD588D" w:rsidRPr="00825FB6" w:rsidRDefault="00AD588D" w:rsidP="00577CBF">
            <w:pPr>
              <w:autoSpaceDE/>
              <w:autoSpaceDN/>
              <w:rPr>
                <w:rFonts w:ascii="Arial Narrow" w:hAnsi="Arial Narrow"/>
                <w:color w:val="AEAAAA" w:themeColor="background2" w:themeShade="BF"/>
                <w:lang w:eastAsia="es-CO"/>
              </w:rPr>
            </w:pPr>
          </w:p>
        </w:tc>
        <w:tc>
          <w:tcPr>
            <w:tcW w:w="525" w:type="pct"/>
            <w:vMerge/>
            <w:tcBorders>
              <w:left w:val="single" w:sz="4" w:space="0" w:color="auto"/>
              <w:right w:val="single" w:sz="4" w:space="0" w:color="auto"/>
            </w:tcBorders>
            <w:vAlign w:val="center"/>
          </w:tcPr>
          <w:p w14:paraId="527CB72D" w14:textId="77777777" w:rsidR="00AD588D" w:rsidRPr="00A35A21" w:rsidRDefault="00AD588D" w:rsidP="00577CBF">
            <w:pPr>
              <w:autoSpaceDE/>
              <w:autoSpaceDN/>
              <w:rPr>
                <w:rFonts w:ascii="Arial" w:hAnsi="Arial" w:cs="Arial"/>
                <w:sz w:val="16"/>
                <w:szCs w:val="16"/>
                <w:lang w:eastAsia="es-CO"/>
              </w:rPr>
            </w:pPr>
          </w:p>
        </w:tc>
        <w:tc>
          <w:tcPr>
            <w:tcW w:w="619" w:type="pct"/>
            <w:vMerge/>
            <w:tcBorders>
              <w:left w:val="nil"/>
              <w:right w:val="single" w:sz="4" w:space="0" w:color="auto"/>
            </w:tcBorders>
            <w:vAlign w:val="center"/>
          </w:tcPr>
          <w:p w14:paraId="158C270C" w14:textId="77777777" w:rsidR="00AD588D" w:rsidRDefault="00AD588D" w:rsidP="00577CBF">
            <w:pPr>
              <w:autoSpaceDE/>
              <w:autoSpaceDN/>
              <w:rPr>
                <w:rFonts w:ascii="Arial" w:hAnsi="Arial" w:cs="Arial"/>
                <w:sz w:val="16"/>
                <w:szCs w:val="16"/>
                <w:lang w:eastAsia="es-CO"/>
              </w:rPr>
            </w:pPr>
          </w:p>
        </w:tc>
        <w:tc>
          <w:tcPr>
            <w:tcW w:w="601" w:type="pct"/>
            <w:vMerge/>
            <w:tcBorders>
              <w:left w:val="nil"/>
              <w:right w:val="single" w:sz="4" w:space="0" w:color="auto"/>
            </w:tcBorders>
            <w:vAlign w:val="center"/>
          </w:tcPr>
          <w:p w14:paraId="3CC2A7D7" w14:textId="77777777" w:rsidR="00AD588D" w:rsidRDefault="00AD588D" w:rsidP="00577CBF">
            <w:pPr>
              <w:autoSpaceDE/>
              <w:autoSpaceDN/>
              <w:rPr>
                <w:rFonts w:ascii="Arial" w:hAnsi="Arial" w:cs="Arial"/>
                <w:sz w:val="16"/>
                <w:szCs w:val="16"/>
                <w:lang w:eastAsia="es-CO"/>
              </w:rPr>
            </w:pPr>
          </w:p>
        </w:tc>
        <w:tc>
          <w:tcPr>
            <w:tcW w:w="575" w:type="pct"/>
            <w:tcBorders>
              <w:top w:val="single" w:sz="4" w:space="0" w:color="auto"/>
              <w:left w:val="nil"/>
              <w:bottom w:val="single" w:sz="4" w:space="0" w:color="auto"/>
              <w:right w:val="single" w:sz="4" w:space="0" w:color="auto"/>
            </w:tcBorders>
            <w:vAlign w:val="center"/>
          </w:tcPr>
          <w:p w14:paraId="12ADAA97" w14:textId="77777777" w:rsidR="00AD588D" w:rsidRPr="00A35A21" w:rsidRDefault="00AD588D" w:rsidP="00577CBF">
            <w:pPr>
              <w:autoSpaceDE/>
              <w:autoSpaceDN/>
              <w:jc w:val="center"/>
              <w:rPr>
                <w:rFonts w:ascii="Arial Narrow" w:hAnsi="Arial Narrow"/>
                <w:sz w:val="16"/>
                <w:szCs w:val="16"/>
                <w:lang w:eastAsia="es-CO"/>
              </w:rPr>
            </w:pPr>
            <w:r>
              <w:rPr>
                <w:rFonts w:ascii="Arial Narrow" w:hAnsi="Arial Narrow"/>
                <w:sz w:val="16"/>
                <w:szCs w:val="16"/>
                <w:lang w:eastAsia="es-CO"/>
              </w:rPr>
              <w:t xml:space="preserve">Contratistas y subcontratistas </w:t>
            </w:r>
          </w:p>
        </w:tc>
        <w:tc>
          <w:tcPr>
            <w:tcW w:w="629" w:type="pct"/>
            <w:tcBorders>
              <w:top w:val="single" w:sz="4" w:space="0" w:color="auto"/>
              <w:left w:val="nil"/>
              <w:bottom w:val="single" w:sz="4" w:space="0" w:color="auto"/>
              <w:right w:val="single" w:sz="4" w:space="0" w:color="auto"/>
            </w:tcBorders>
            <w:vAlign w:val="center"/>
          </w:tcPr>
          <w:p w14:paraId="2B762146" w14:textId="77777777" w:rsidR="00AD588D" w:rsidRPr="00A35A21" w:rsidRDefault="00AD588D" w:rsidP="00577CBF">
            <w:pPr>
              <w:autoSpaceDE/>
              <w:autoSpaceDN/>
              <w:jc w:val="center"/>
              <w:rPr>
                <w:rFonts w:ascii="Arial" w:hAnsi="Arial" w:cs="Arial"/>
                <w:sz w:val="16"/>
                <w:szCs w:val="16"/>
                <w:lang w:eastAsia="es-CO"/>
              </w:rPr>
            </w:pPr>
            <w:r>
              <w:rPr>
                <w:rFonts w:ascii="Arial" w:hAnsi="Arial" w:cs="Arial"/>
                <w:sz w:val="16"/>
                <w:szCs w:val="16"/>
                <w:lang w:eastAsia="es-CO"/>
              </w:rPr>
              <w:t>$260.000.000</w:t>
            </w:r>
          </w:p>
        </w:tc>
        <w:tc>
          <w:tcPr>
            <w:tcW w:w="495" w:type="pct"/>
            <w:tcBorders>
              <w:top w:val="single" w:sz="4" w:space="0" w:color="auto"/>
              <w:left w:val="nil"/>
              <w:bottom w:val="single" w:sz="4" w:space="0" w:color="auto"/>
              <w:right w:val="single" w:sz="4" w:space="0" w:color="auto"/>
            </w:tcBorders>
            <w:vAlign w:val="center"/>
          </w:tcPr>
          <w:p w14:paraId="6DE739AB" w14:textId="77777777" w:rsidR="00AD588D" w:rsidRPr="00A35A21" w:rsidRDefault="00AD588D" w:rsidP="00577CBF">
            <w:pPr>
              <w:autoSpaceDE/>
              <w:autoSpaceDN/>
              <w:jc w:val="center"/>
              <w:rPr>
                <w:rFonts w:ascii="Arial" w:hAnsi="Arial" w:cs="Arial"/>
                <w:sz w:val="16"/>
                <w:szCs w:val="16"/>
                <w:lang w:eastAsia="es-CO"/>
              </w:rPr>
            </w:pPr>
            <w:r>
              <w:rPr>
                <w:rFonts w:ascii="Arial" w:hAnsi="Arial" w:cs="Arial"/>
                <w:sz w:val="16"/>
                <w:szCs w:val="16"/>
                <w:lang w:eastAsia="es-CO"/>
              </w:rPr>
              <w:t>22/03/2024</w:t>
            </w:r>
          </w:p>
        </w:tc>
        <w:tc>
          <w:tcPr>
            <w:tcW w:w="495" w:type="pct"/>
            <w:tcBorders>
              <w:top w:val="single" w:sz="4" w:space="0" w:color="auto"/>
              <w:left w:val="nil"/>
              <w:bottom w:val="single" w:sz="4" w:space="0" w:color="auto"/>
              <w:right w:val="single" w:sz="4" w:space="0" w:color="auto"/>
            </w:tcBorders>
            <w:noWrap/>
            <w:vAlign w:val="center"/>
          </w:tcPr>
          <w:p w14:paraId="5A9C3AA6" w14:textId="77777777" w:rsidR="00AD588D" w:rsidRPr="00A35A21" w:rsidRDefault="00AD588D" w:rsidP="00577CBF">
            <w:pPr>
              <w:autoSpaceDE/>
              <w:autoSpaceDN/>
              <w:jc w:val="center"/>
              <w:rPr>
                <w:rFonts w:ascii="Arial" w:hAnsi="Arial" w:cs="Arial"/>
                <w:sz w:val="16"/>
                <w:szCs w:val="16"/>
                <w:lang w:eastAsia="es-CO"/>
              </w:rPr>
            </w:pPr>
            <w:r>
              <w:rPr>
                <w:rFonts w:ascii="Arial" w:hAnsi="Arial" w:cs="Arial"/>
                <w:sz w:val="16"/>
                <w:szCs w:val="16"/>
                <w:lang w:eastAsia="es-CO"/>
              </w:rPr>
              <w:t>31/12/2024</w:t>
            </w:r>
          </w:p>
        </w:tc>
        <w:tc>
          <w:tcPr>
            <w:tcW w:w="503" w:type="pct"/>
            <w:vMerge/>
            <w:tcBorders>
              <w:left w:val="nil"/>
              <w:right w:val="single" w:sz="4" w:space="0" w:color="auto"/>
            </w:tcBorders>
            <w:vAlign w:val="center"/>
          </w:tcPr>
          <w:p w14:paraId="3682D0F1" w14:textId="77777777" w:rsidR="00AD588D" w:rsidRPr="00A35A21" w:rsidRDefault="00AD588D" w:rsidP="00577CBF">
            <w:pPr>
              <w:autoSpaceDE/>
              <w:autoSpaceDN/>
              <w:jc w:val="center"/>
              <w:rPr>
                <w:rFonts w:ascii="Arial" w:hAnsi="Arial" w:cs="Arial"/>
                <w:sz w:val="16"/>
                <w:szCs w:val="16"/>
                <w:lang w:eastAsia="es-CO"/>
              </w:rPr>
            </w:pPr>
          </w:p>
        </w:tc>
      </w:tr>
      <w:tr w:rsidR="00AD588D" w:rsidRPr="00B31D7B" w14:paraId="4EFAE794" w14:textId="77777777" w:rsidTr="00577CBF">
        <w:trPr>
          <w:trHeight w:val="290"/>
        </w:trPr>
        <w:tc>
          <w:tcPr>
            <w:tcW w:w="558" w:type="pct"/>
            <w:vMerge/>
            <w:tcBorders>
              <w:left w:val="single" w:sz="4" w:space="0" w:color="auto"/>
              <w:bottom w:val="single" w:sz="4" w:space="0" w:color="auto"/>
              <w:right w:val="single" w:sz="4" w:space="0" w:color="auto"/>
            </w:tcBorders>
          </w:tcPr>
          <w:p w14:paraId="4D739FED" w14:textId="77777777" w:rsidR="00AD588D" w:rsidRPr="00825FB6" w:rsidRDefault="00AD588D" w:rsidP="00577CBF">
            <w:pPr>
              <w:autoSpaceDE/>
              <w:autoSpaceDN/>
              <w:rPr>
                <w:rFonts w:ascii="Arial Narrow" w:hAnsi="Arial Narrow"/>
                <w:color w:val="AEAAAA" w:themeColor="background2" w:themeShade="BF"/>
                <w:lang w:eastAsia="es-CO"/>
              </w:rPr>
            </w:pPr>
          </w:p>
        </w:tc>
        <w:tc>
          <w:tcPr>
            <w:tcW w:w="525" w:type="pct"/>
            <w:vMerge/>
            <w:tcBorders>
              <w:left w:val="single" w:sz="4" w:space="0" w:color="auto"/>
              <w:bottom w:val="single" w:sz="4" w:space="0" w:color="auto"/>
              <w:right w:val="single" w:sz="4" w:space="0" w:color="auto"/>
            </w:tcBorders>
            <w:vAlign w:val="center"/>
          </w:tcPr>
          <w:p w14:paraId="67CB2D4C" w14:textId="77777777" w:rsidR="00AD588D" w:rsidRPr="00A35A21" w:rsidRDefault="00AD588D" w:rsidP="00577CBF">
            <w:pPr>
              <w:autoSpaceDE/>
              <w:autoSpaceDN/>
              <w:rPr>
                <w:rFonts w:ascii="Arial" w:hAnsi="Arial" w:cs="Arial"/>
                <w:sz w:val="16"/>
                <w:szCs w:val="16"/>
                <w:lang w:eastAsia="es-CO"/>
              </w:rPr>
            </w:pPr>
          </w:p>
        </w:tc>
        <w:tc>
          <w:tcPr>
            <w:tcW w:w="619" w:type="pct"/>
            <w:vMerge/>
            <w:tcBorders>
              <w:left w:val="nil"/>
              <w:bottom w:val="single" w:sz="4" w:space="0" w:color="auto"/>
              <w:right w:val="single" w:sz="4" w:space="0" w:color="auto"/>
            </w:tcBorders>
            <w:vAlign w:val="center"/>
          </w:tcPr>
          <w:p w14:paraId="7895B384" w14:textId="77777777" w:rsidR="00AD588D" w:rsidRDefault="00AD588D" w:rsidP="00577CBF">
            <w:pPr>
              <w:autoSpaceDE/>
              <w:autoSpaceDN/>
              <w:rPr>
                <w:rFonts w:ascii="Arial" w:hAnsi="Arial" w:cs="Arial"/>
                <w:sz w:val="16"/>
                <w:szCs w:val="16"/>
                <w:lang w:eastAsia="es-CO"/>
              </w:rPr>
            </w:pPr>
          </w:p>
        </w:tc>
        <w:tc>
          <w:tcPr>
            <w:tcW w:w="601" w:type="pct"/>
            <w:vMerge/>
            <w:tcBorders>
              <w:left w:val="nil"/>
              <w:bottom w:val="single" w:sz="4" w:space="0" w:color="auto"/>
              <w:right w:val="single" w:sz="4" w:space="0" w:color="auto"/>
            </w:tcBorders>
            <w:vAlign w:val="center"/>
          </w:tcPr>
          <w:p w14:paraId="2214D946" w14:textId="77777777" w:rsidR="00AD588D" w:rsidRDefault="00AD588D" w:rsidP="00577CBF">
            <w:pPr>
              <w:autoSpaceDE/>
              <w:autoSpaceDN/>
              <w:rPr>
                <w:rFonts w:ascii="Arial" w:hAnsi="Arial" w:cs="Arial"/>
                <w:sz w:val="16"/>
                <w:szCs w:val="16"/>
                <w:lang w:eastAsia="es-CO"/>
              </w:rPr>
            </w:pPr>
          </w:p>
        </w:tc>
        <w:tc>
          <w:tcPr>
            <w:tcW w:w="575" w:type="pct"/>
            <w:tcBorders>
              <w:top w:val="single" w:sz="4" w:space="0" w:color="auto"/>
              <w:left w:val="nil"/>
              <w:bottom w:val="single" w:sz="4" w:space="0" w:color="auto"/>
              <w:right w:val="single" w:sz="4" w:space="0" w:color="auto"/>
            </w:tcBorders>
            <w:vAlign w:val="center"/>
          </w:tcPr>
          <w:p w14:paraId="14E011E6" w14:textId="77777777" w:rsidR="00AD588D" w:rsidRPr="00A35A21" w:rsidRDefault="00AD588D" w:rsidP="00577CBF">
            <w:pPr>
              <w:autoSpaceDE/>
              <w:autoSpaceDN/>
              <w:jc w:val="center"/>
              <w:rPr>
                <w:rFonts w:ascii="Arial Narrow" w:hAnsi="Arial Narrow"/>
                <w:sz w:val="16"/>
                <w:szCs w:val="16"/>
                <w:lang w:eastAsia="es-CO"/>
              </w:rPr>
            </w:pPr>
            <w:r>
              <w:rPr>
                <w:rFonts w:ascii="Arial Narrow" w:hAnsi="Arial Narrow"/>
                <w:sz w:val="16"/>
                <w:szCs w:val="16"/>
                <w:lang w:eastAsia="es-CO"/>
              </w:rPr>
              <w:t xml:space="preserve">Vehículos Propios y no Propios </w:t>
            </w:r>
          </w:p>
        </w:tc>
        <w:tc>
          <w:tcPr>
            <w:tcW w:w="629" w:type="pct"/>
            <w:tcBorders>
              <w:top w:val="single" w:sz="4" w:space="0" w:color="auto"/>
              <w:left w:val="nil"/>
              <w:bottom w:val="single" w:sz="4" w:space="0" w:color="auto"/>
              <w:right w:val="single" w:sz="4" w:space="0" w:color="auto"/>
            </w:tcBorders>
            <w:vAlign w:val="center"/>
          </w:tcPr>
          <w:p w14:paraId="731B5242" w14:textId="77777777" w:rsidR="00AD588D" w:rsidRPr="00A35A21" w:rsidRDefault="00AD588D" w:rsidP="00577CBF">
            <w:pPr>
              <w:autoSpaceDE/>
              <w:autoSpaceDN/>
              <w:jc w:val="center"/>
              <w:rPr>
                <w:rFonts w:ascii="Arial" w:hAnsi="Arial" w:cs="Arial"/>
                <w:sz w:val="16"/>
                <w:szCs w:val="16"/>
                <w:lang w:eastAsia="es-CO"/>
              </w:rPr>
            </w:pPr>
            <w:r>
              <w:rPr>
                <w:rFonts w:ascii="Arial" w:hAnsi="Arial" w:cs="Arial"/>
                <w:sz w:val="16"/>
                <w:szCs w:val="16"/>
                <w:lang w:eastAsia="es-CO"/>
              </w:rPr>
              <w:t>$260.000.000</w:t>
            </w:r>
          </w:p>
        </w:tc>
        <w:tc>
          <w:tcPr>
            <w:tcW w:w="495" w:type="pct"/>
            <w:tcBorders>
              <w:top w:val="single" w:sz="4" w:space="0" w:color="auto"/>
              <w:left w:val="nil"/>
              <w:bottom w:val="single" w:sz="4" w:space="0" w:color="auto"/>
              <w:right w:val="single" w:sz="4" w:space="0" w:color="auto"/>
            </w:tcBorders>
            <w:vAlign w:val="center"/>
          </w:tcPr>
          <w:p w14:paraId="7A2FA688" w14:textId="77777777" w:rsidR="00AD588D" w:rsidRPr="00A35A21" w:rsidRDefault="00AD588D" w:rsidP="00577CBF">
            <w:pPr>
              <w:autoSpaceDE/>
              <w:autoSpaceDN/>
              <w:jc w:val="center"/>
              <w:rPr>
                <w:rFonts w:ascii="Arial" w:hAnsi="Arial" w:cs="Arial"/>
                <w:sz w:val="16"/>
                <w:szCs w:val="16"/>
                <w:lang w:eastAsia="es-CO"/>
              </w:rPr>
            </w:pPr>
            <w:r>
              <w:rPr>
                <w:rFonts w:ascii="Arial" w:hAnsi="Arial" w:cs="Arial"/>
                <w:sz w:val="16"/>
                <w:szCs w:val="16"/>
                <w:lang w:eastAsia="es-CO"/>
              </w:rPr>
              <w:t>22/03/2024</w:t>
            </w:r>
          </w:p>
        </w:tc>
        <w:tc>
          <w:tcPr>
            <w:tcW w:w="495" w:type="pct"/>
            <w:tcBorders>
              <w:top w:val="single" w:sz="4" w:space="0" w:color="auto"/>
              <w:left w:val="nil"/>
              <w:bottom w:val="single" w:sz="4" w:space="0" w:color="auto"/>
              <w:right w:val="single" w:sz="4" w:space="0" w:color="auto"/>
            </w:tcBorders>
            <w:noWrap/>
            <w:vAlign w:val="center"/>
          </w:tcPr>
          <w:p w14:paraId="1114B9A7" w14:textId="77777777" w:rsidR="00AD588D" w:rsidRPr="00A35A21" w:rsidRDefault="00AD588D" w:rsidP="00577CBF">
            <w:pPr>
              <w:autoSpaceDE/>
              <w:autoSpaceDN/>
              <w:jc w:val="center"/>
              <w:rPr>
                <w:rFonts w:ascii="Arial" w:hAnsi="Arial" w:cs="Arial"/>
                <w:sz w:val="16"/>
                <w:szCs w:val="16"/>
                <w:lang w:eastAsia="es-CO"/>
              </w:rPr>
            </w:pPr>
            <w:r>
              <w:rPr>
                <w:rFonts w:ascii="Arial" w:hAnsi="Arial" w:cs="Arial"/>
                <w:sz w:val="16"/>
                <w:szCs w:val="16"/>
                <w:lang w:eastAsia="es-CO"/>
              </w:rPr>
              <w:t>31/12/2024</w:t>
            </w:r>
          </w:p>
        </w:tc>
        <w:tc>
          <w:tcPr>
            <w:tcW w:w="503" w:type="pct"/>
            <w:vMerge/>
            <w:tcBorders>
              <w:left w:val="nil"/>
              <w:bottom w:val="single" w:sz="4" w:space="0" w:color="auto"/>
              <w:right w:val="single" w:sz="4" w:space="0" w:color="auto"/>
            </w:tcBorders>
            <w:vAlign w:val="center"/>
          </w:tcPr>
          <w:p w14:paraId="6322F416" w14:textId="77777777" w:rsidR="00AD588D" w:rsidRPr="00A35A21" w:rsidRDefault="00AD588D" w:rsidP="00577CBF">
            <w:pPr>
              <w:autoSpaceDE/>
              <w:autoSpaceDN/>
              <w:jc w:val="center"/>
              <w:rPr>
                <w:rFonts w:ascii="Arial" w:hAnsi="Arial" w:cs="Arial"/>
                <w:sz w:val="16"/>
                <w:szCs w:val="16"/>
                <w:lang w:eastAsia="es-CO"/>
              </w:rPr>
            </w:pPr>
          </w:p>
        </w:tc>
      </w:tr>
    </w:tbl>
    <w:p w14:paraId="79BDE870" w14:textId="43CD8434" w:rsidR="00825FB6" w:rsidRPr="00825FB6" w:rsidRDefault="00825FB6" w:rsidP="00F646F7">
      <w:pPr>
        <w:pStyle w:val="pf0"/>
        <w:spacing w:before="0" w:beforeAutospacing="0" w:after="0" w:afterAutospacing="0"/>
        <w:jc w:val="both"/>
        <w:rPr>
          <w:rFonts w:ascii="Arial" w:hAnsi="Arial" w:cs="Arial"/>
          <w:sz w:val="20"/>
          <w:szCs w:val="20"/>
          <w:u w:val="single"/>
        </w:rPr>
      </w:pPr>
      <w:bookmarkStart w:id="2" w:name="_Hlk171069988"/>
      <w:bookmarkEnd w:id="1"/>
    </w:p>
    <w:bookmarkEnd w:id="2"/>
    <w:p w14:paraId="106FD5E0" w14:textId="77777777" w:rsidR="00F646F7" w:rsidRPr="00F646F7" w:rsidRDefault="00F646F7" w:rsidP="00E260A8">
      <w:pPr>
        <w:pStyle w:val="pf0"/>
        <w:spacing w:line="276" w:lineRule="auto"/>
        <w:jc w:val="both"/>
        <w:rPr>
          <w:rFonts w:ascii="Arial" w:hAnsi="Arial" w:cs="Arial"/>
          <w:sz w:val="22"/>
          <w:szCs w:val="22"/>
          <w:u w:val="single"/>
        </w:rPr>
      </w:pPr>
    </w:p>
    <w:p w14:paraId="22DF5393" w14:textId="20232455" w:rsidR="003F275F" w:rsidRPr="00F646F7" w:rsidRDefault="00F11DBF" w:rsidP="00F646F7">
      <w:pPr>
        <w:pStyle w:val="Prrafodelista"/>
        <w:numPr>
          <w:ilvl w:val="0"/>
          <w:numId w:val="1"/>
        </w:numPr>
        <w:adjustRightInd w:val="0"/>
        <w:spacing w:line="276" w:lineRule="auto"/>
        <w:ind w:left="0" w:right="-141" w:firstLine="0"/>
        <w:jc w:val="both"/>
        <w:rPr>
          <w:rFonts w:ascii="Arial" w:hAnsi="Arial" w:cs="Arial"/>
          <w:sz w:val="22"/>
          <w:szCs w:val="22"/>
        </w:rPr>
      </w:pPr>
      <w:r w:rsidRPr="0070036C">
        <w:rPr>
          <w:rFonts w:ascii="Arial" w:hAnsi="Arial" w:cs="Arial"/>
          <w:b/>
          <w:sz w:val="22"/>
          <w:szCs w:val="22"/>
          <w:lang w:eastAsia="ar-SA"/>
        </w:rPr>
        <w:lastRenderedPageBreak/>
        <w:t>RELACI</w:t>
      </w:r>
      <w:r w:rsidR="00615790">
        <w:rPr>
          <w:rFonts w:ascii="Arial" w:hAnsi="Arial" w:cs="Arial"/>
          <w:b/>
          <w:sz w:val="22"/>
          <w:szCs w:val="22"/>
          <w:lang w:eastAsia="ar-SA"/>
        </w:rPr>
        <w:t>Ó</w:t>
      </w:r>
      <w:r w:rsidRPr="0070036C">
        <w:rPr>
          <w:rFonts w:ascii="Arial" w:hAnsi="Arial" w:cs="Arial"/>
          <w:b/>
          <w:sz w:val="22"/>
          <w:szCs w:val="22"/>
          <w:lang w:eastAsia="ar-SA"/>
        </w:rPr>
        <w:t>N DE MO</w:t>
      </w:r>
      <w:r w:rsidR="00F03DDD">
        <w:rPr>
          <w:rFonts w:ascii="Arial" w:hAnsi="Arial" w:cs="Arial"/>
          <w:b/>
          <w:sz w:val="22"/>
          <w:szCs w:val="22"/>
          <w:lang w:eastAsia="ar-SA"/>
        </w:rPr>
        <w:t>DI</w:t>
      </w:r>
      <w:r w:rsidRPr="0070036C">
        <w:rPr>
          <w:rFonts w:ascii="Arial" w:hAnsi="Arial" w:cs="Arial"/>
          <w:b/>
          <w:sz w:val="22"/>
          <w:szCs w:val="22"/>
          <w:lang w:eastAsia="ar-SA"/>
        </w:rPr>
        <w:t>FICACIONES CONTRACTUALES</w:t>
      </w:r>
      <w:r>
        <w:rPr>
          <w:rFonts w:ascii="Arial" w:hAnsi="Arial" w:cs="Arial"/>
          <w:bCs/>
          <w:sz w:val="22"/>
          <w:szCs w:val="22"/>
          <w:lang w:eastAsia="ar-SA"/>
        </w:rPr>
        <w:t xml:space="preserve">: </w:t>
      </w:r>
      <w:r w:rsidRPr="0070036C">
        <w:rPr>
          <w:rFonts w:ascii="Arial" w:hAnsi="Arial" w:cs="Arial"/>
          <w:bCs/>
          <w:sz w:val="22"/>
          <w:szCs w:val="22"/>
          <w:lang w:eastAsia="ar-SA"/>
        </w:rPr>
        <w:t xml:space="preserve">Que, durante la ejecución del contrato, </w:t>
      </w:r>
      <w:r w:rsidR="003F275F">
        <w:rPr>
          <w:rFonts w:ascii="Arial" w:hAnsi="Arial" w:cs="Arial"/>
          <w:bCs/>
          <w:sz w:val="22"/>
          <w:szCs w:val="22"/>
          <w:lang w:eastAsia="ar-SA"/>
        </w:rPr>
        <w:t xml:space="preserve">no </w:t>
      </w:r>
      <w:r w:rsidRPr="0070036C">
        <w:rPr>
          <w:rFonts w:ascii="Arial" w:hAnsi="Arial" w:cs="Arial"/>
          <w:bCs/>
          <w:sz w:val="22"/>
          <w:szCs w:val="22"/>
          <w:lang w:eastAsia="ar-SA"/>
        </w:rPr>
        <w:t>se adelantaron modificaciones contractuales</w:t>
      </w:r>
    </w:p>
    <w:p w14:paraId="763C3F57" w14:textId="77777777" w:rsidR="003F275F" w:rsidRPr="003F275F" w:rsidRDefault="003F275F" w:rsidP="00F646F7">
      <w:pPr>
        <w:adjustRightInd w:val="0"/>
        <w:spacing w:line="276" w:lineRule="auto"/>
        <w:ind w:right="-141"/>
        <w:jc w:val="both"/>
        <w:rPr>
          <w:rFonts w:ascii="Arial" w:hAnsi="Arial" w:cs="Arial"/>
          <w:sz w:val="22"/>
          <w:szCs w:val="22"/>
        </w:rPr>
      </w:pPr>
    </w:p>
    <w:p w14:paraId="1F5CCB93" w14:textId="78D4B3B3" w:rsidR="003F275F" w:rsidRDefault="003F275F" w:rsidP="00F646F7">
      <w:pPr>
        <w:pStyle w:val="Prrafodelista"/>
        <w:numPr>
          <w:ilvl w:val="0"/>
          <w:numId w:val="1"/>
        </w:numPr>
        <w:autoSpaceDE/>
        <w:autoSpaceDN/>
        <w:spacing w:line="276" w:lineRule="auto"/>
        <w:ind w:left="0" w:firstLine="0"/>
        <w:contextualSpacing w:val="0"/>
        <w:jc w:val="both"/>
        <w:rPr>
          <w:rFonts w:ascii="Arial" w:hAnsi="Arial" w:cs="Arial"/>
          <w:sz w:val="22"/>
          <w:szCs w:val="22"/>
          <w:lang w:val="es-CO"/>
        </w:rPr>
      </w:pPr>
      <w:r w:rsidRPr="00E077E2">
        <w:rPr>
          <w:rFonts w:ascii="Arial" w:hAnsi="Arial" w:cs="Arial"/>
          <w:sz w:val="22"/>
          <w:szCs w:val="22"/>
          <w:lang w:val="es-CO"/>
        </w:rPr>
        <w:t>Que, según la cláusula</w:t>
      </w:r>
      <w:r>
        <w:rPr>
          <w:rFonts w:ascii="Arial" w:hAnsi="Arial" w:cs="Arial"/>
          <w:sz w:val="22"/>
          <w:szCs w:val="22"/>
          <w:lang w:val="es-CO"/>
        </w:rPr>
        <w:t xml:space="preserve"> </w:t>
      </w:r>
      <w:r w:rsidR="00F646F7">
        <w:rPr>
          <w:rFonts w:ascii="Arial" w:hAnsi="Arial" w:cs="Arial"/>
          <w:sz w:val="22"/>
          <w:szCs w:val="22"/>
          <w:lang w:val="es-CO"/>
        </w:rPr>
        <w:t xml:space="preserve">2.2.9 </w:t>
      </w:r>
      <w:r w:rsidR="00F646F7" w:rsidRPr="00E077E2">
        <w:rPr>
          <w:rFonts w:ascii="Arial" w:hAnsi="Arial" w:cs="Arial"/>
          <w:sz w:val="22"/>
          <w:szCs w:val="22"/>
          <w:lang w:val="es-CO"/>
        </w:rPr>
        <w:t>“</w:t>
      </w:r>
      <w:r w:rsidRPr="001A6359">
        <w:rPr>
          <w:rFonts w:ascii="Arial" w:hAnsi="Arial" w:cs="Arial"/>
          <w:b/>
          <w:bCs/>
          <w:sz w:val="22"/>
          <w:szCs w:val="22"/>
          <w:lang w:val="es-CO"/>
        </w:rPr>
        <w:t>FORMA DE PAGO</w:t>
      </w:r>
      <w:r w:rsidRPr="00E077E2">
        <w:rPr>
          <w:rFonts w:ascii="Arial" w:hAnsi="Arial" w:cs="Arial"/>
          <w:sz w:val="22"/>
          <w:szCs w:val="22"/>
          <w:lang w:val="es-CO"/>
        </w:rPr>
        <w:t>” de</w:t>
      </w:r>
      <w:r w:rsidR="00E40D81">
        <w:rPr>
          <w:rFonts w:ascii="Arial" w:hAnsi="Arial" w:cs="Arial"/>
          <w:sz w:val="22"/>
          <w:szCs w:val="22"/>
          <w:lang w:val="es-CO"/>
        </w:rPr>
        <w:t>l estudio previo</w:t>
      </w:r>
      <w:r w:rsidRPr="00E077E2">
        <w:rPr>
          <w:rFonts w:ascii="Arial" w:hAnsi="Arial" w:cs="Arial"/>
          <w:sz w:val="22"/>
          <w:szCs w:val="22"/>
          <w:lang w:val="es-CO"/>
        </w:rPr>
        <w:t xml:space="preserve"> del contrato GGC-0608-2024, se estableció la siguiente forma de pago:  </w:t>
      </w:r>
    </w:p>
    <w:p w14:paraId="45FA8AF6" w14:textId="77777777" w:rsidR="003F275F" w:rsidRDefault="003F275F" w:rsidP="00F646F7">
      <w:pPr>
        <w:pStyle w:val="Prrafodelista"/>
        <w:autoSpaceDE/>
        <w:autoSpaceDN/>
        <w:spacing w:line="276" w:lineRule="auto"/>
        <w:ind w:left="0"/>
        <w:contextualSpacing w:val="0"/>
        <w:jc w:val="both"/>
        <w:rPr>
          <w:rFonts w:ascii="Arial" w:hAnsi="Arial" w:cs="Arial"/>
          <w:sz w:val="22"/>
          <w:szCs w:val="22"/>
          <w:lang w:val="es-CO"/>
        </w:rPr>
      </w:pPr>
    </w:p>
    <w:p w14:paraId="37B1E0ED" w14:textId="77777777" w:rsidR="003F275F" w:rsidRPr="00C44213" w:rsidRDefault="003F275F" w:rsidP="00F646F7">
      <w:pPr>
        <w:pStyle w:val="Prrafodelista"/>
        <w:numPr>
          <w:ilvl w:val="0"/>
          <w:numId w:val="2"/>
        </w:numPr>
        <w:autoSpaceDE/>
        <w:autoSpaceDN/>
        <w:spacing w:line="276" w:lineRule="auto"/>
        <w:contextualSpacing w:val="0"/>
        <w:jc w:val="both"/>
        <w:rPr>
          <w:rFonts w:ascii="Arial" w:hAnsi="Arial" w:cs="Arial"/>
          <w:sz w:val="22"/>
          <w:szCs w:val="22"/>
          <w:lang w:val="es-CO"/>
        </w:rPr>
      </w:pPr>
      <w:r w:rsidRPr="00E077E2">
        <w:rPr>
          <w:rFonts w:ascii="Arial" w:hAnsi="Arial" w:cs="Arial"/>
          <w:sz w:val="22"/>
          <w:szCs w:val="22"/>
        </w:rPr>
        <w:t>Por el total de las inspecciones e intervenciones técnicas se destina el valor de QUINCE MILLONES NOVECIENTOS DIEZ MIL OCHOCIENTOS SESENTA Y CUATRO MIL PESOS M/CTE ($ 15.910.864.00) incluido IVA. Los cuales se pagarán de la siguiente manera:</w:t>
      </w:r>
    </w:p>
    <w:p w14:paraId="3E0EAA9B" w14:textId="77777777" w:rsidR="003F275F" w:rsidRDefault="003F275F" w:rsidP="00F646F7">
      <w:pPr>
        <w:autoSpaceDE/>
        <w:autoSpaceDN/>
        <w:spacing w:line="276" w:lineRule="auto"/>
        <w:jc w:val="both"/>
        <w:rPr>
          <w:rFonts w:ascii="Arial" w:hAnsi="Arial" w:cs="Arial"/>
          <w:sz w:val="22"/>
          <w:szCs w:val="22"/>
          <w:lang w:val="es-CO"/>
        </w:rPr>
      </w:pPr>
    </w:p>
    <w:p w14:paraId="34BB2685" w14:textId="5E5F544B" w:rsidR="003F275F" w:rsidRDefault="003F275F" w:rsidP="00E260A8">
      <w:pPr>
        <w:autoSpaceDE/>
        <w:autoSpaceDN/>
        <w:spacing w:line="276" w:lineRule="auto"/>
        <w:ind w:left="709"/>
        <w:jc w:val="both"/>
        <w:rPr>
          <w:rFonts w:ascii="Arial" w:hAnsi="Arial" w:cs="Arial"/>
          <w:sz w:val="22"/>
          <w:szCs w:val="22"/>
          <w:lang w:val="es-CO"/>
        </w:rPr>
      </w:pPr>
      <w:r w:rsidRPr="00C44213">
        <w:rPr>
          <w:rFonts w:ascii="Arial" w:hAnsi="Arial" w:cs="Arial"/>
          <w:sz w:val="22"/>
          <w:szCs w:val="22"/>
        </w:rPr>
        <w:t>Un pago por inspección e intervención técnica mensual, cada mes por la suma de UN MILLON QUINIENTOS NOVENTA Y UN MIL, OCHENTA SEIS PESOS M/CTE ($1.591.086.00) incluido IVA, mensuales</w:t>
      </w:r>
    </w:p>
    <w:p w14:paraId="0AC19CFA" w14:textId="77777777" w:rsidR="003F275F" w:rsidRPr="00C44213" w:rsidRDefault="003F275F" w:rsidP="00F646F7">
      <w:pPr>
        <w:autoSpaceDE/>
        <w:autoSpaceDN/>
        <w:spacing w:line="276" w:lineRule="auto"/>
        <w:jc w:val="both"/>
        <w:rPr>
          <w:rFonts w:ascii="Arial" w:hAnsi="Arial" w:cs="Arial"/>
          <w:sz w:val="22"/>
          <w:szCs w:val="22"/>
          <w:lang w:val="es-CO"/>
        </w:rPr>
      </w:pPr>
    </w:p>
    <w:p w14:paraId="40AFE26F" w14:textId="77777777" w:rsidR="003F275F" w:rsidRPr="00C44213" w:rsidRDefault="003F275F" w:rsidP="00F646F7">
      <w:pPr>
        <w:pStyle w:val="Prrafodelista"/>
        <w:numPr>
          <w:ilvl w:val="0"/>
          <w:numId w:val="2"/>
        </w:numPr>
        <w:autoSpaceDE/>
        <w:autoSpaceDN/>
        <w:spacing w:line="276" w:lineRule="auto"/>
        <w:contextualSpacing w:val="0"/>
        <w:jc w:val="both"/>
        <w:rPr>
          <w:rFonts w:ascii="Arial" w:hAnsi="Arial" w:cs="Arial"/>
          <w:sz w:val="22"/>
          <w:szCs w:val="22"/>
          <w:lang w:val="es-CO"/>
        </w:rPr>
      </w:pPr>
      <w:r w:rsidRPr="00C44213">
        <w:rPr>
          <w:rFonts w:ascii="Arial" w:hAnsi="Arial" w:cs="Arial"/>
          <w:sz w:val="22"/>
          <w:szCs w:val="22"/>
        </w:rPr>
        <w:t>Por la modalidad de bolsa de repuestos incluida la instalación se asigna el valor de CUARENTA MILLONES DE PESOS M/CTE ($40.000.000) el cual será cancelado de acuerdo con los repuestos efectivamente suministrados e instalados, previa presentación y aprobación de la cotización respectiva por parte del supervisor del contrato según se requiera.</w:t>
      </w:r>
    </w:p>
    <w:p w14:paraId="368E9E55" w14:textId="77777777" w:rsidR="003F275F" w:rsidRPr="00C44213" w:rsidRDefault="003F275F" w:rsidP="00F646F7">
      <w:pPr>
        <w:pStyle w:val="Prrafodelista"/>
        <w:autoSpaceDE/>
        <w:autoSpaceDN/>
        <w:spacing w:line="276" w:lineRule="auto"/>
        <w:contextualSpacing w:val="0"/>
        <w:jc w:val="both"/>
        <w:rPr>
          <w:rFonts w:ascii="Arial" w:hAnsi="Arial" w:cs="Arial"/>
          <w:sz w:val="22"/>
          <w:szCs w:val="22"/>
          <w:lang w:val="es-CO"/>
        </w:rPr>
      </w:pPr>
    </w:p>
    <w:p w14:paraId="185CECD6" w14:textId="77777777" w:rsidR="003F275F" w:rsidRDefault="003F275F" w:rsidP="00F646F7">
      <w:pPr>
        <w:autoSpaceDE/>
        <w:autoSpaceDN/>
        <w:spacing w:line="276" w:lineRule="auto"/>
        <w:jc w:val="both"/>
        <w:rPr>
          <w:rFonts w:ascii="Arial" w:hAnsi="Arial" w:cs="Arial"/>
          <w:sz w:val="22"/>
          <w:szCs w:val="22"/>
        </w:rPr>
      </w:pPr>
      <w:r w:rsidRPr="00C44213">
        <w:rPr>
          <w:rFonts w:ascii="Arial" w:hAnsi="Arial" w:cs="Arial"/>
          <w:sz w:val="22"/>
          <w:szCs w:val="22"/>
        </w:rPr>
        <w:t>EL MINISTERIO pagará al CONTRATISTA el valor del contrato dentro de los quince (15) días siguientes a la radicación de la cuenta en el Grupo de Gestión Financiera y Contable de la Subdirección Administrativa y Financiera</w:t>
      </w:r>
      <w:r>
        <w:rPr>
          <w:rFonts w:ascii="Arial" w:hAnsi="Arial" w:cs="Arial"/>
          <w:sz w:val="22"/>
          <w:szCs w:val="22"/>
        </w:rPr>
        <w:t>.</w:t>
      </w:r>
    </w:p>
    <w:p w14:paraId="3FF68BEF" w14:textId="77777777" w:rsidR="003F275F" w:rsidRDefault="003F275F" w:rsidP="00F646F7">
      <w:pPr>
        <w:autoSpaceDE/>
        <w:autoSpaceDN/>
        <w:spacing w:line="276" w:lineRule="auto"/>
        <w:jc w:val="both"/>
        <w:rPr>
          <w:rFonts w:ascii="Arial" w:hAnsi="Arial" w:cs="Arial"/>
          <w:sz w:val="22"/>
          <w:szCs w:val="22"/>
        </w:rPr>
      </w:pPr>
    </w:p>
    <w:p w14:paraId="0AA15425" w14:textId="59DBA1AA" w:rsidR="003F275F" w:rsidRPr="00F646F7" w:rsidRDefault="003F275F" w:rsidP="00F646F7">
      <w:pPr>
        <w:autoSpaceDE/>
        <w:autoSpaceDN/>
        <w:spacing w:line="276" w:lineRule="auto"/>
        <w:jc w:val="both"/>
        <w:rPr>
          <w:rFonts w:ascii="Arial" w:hAnsi="Arial" w:cs="Arial"/>
          <w:sz w:val="22"/>
          <w:szCs w:val="22"/>
        </w:rPr>
      </w:pPr>
      <w:r w:rsidRPr="00C44213">
        <w:rPr>
          <w:rFonts w:ascii="Arial" w:hAnsi="Arial" w:cs="Arial"/>
          <w:sz w:val="22"/>
          <w:szCs w:val="22"/>
        </w:rPr>
        <w:t>En todo caso, queda entendido que la forma de pago supone la entrega real y efectiva de los informes y/o bienes suministrados y del cumplimiento de las obligaciones generales y específicas.</w:t>
      </w:r>
    </w:p>
    <w:p w14:paraId="072F45C6" w14:textId="77777777" w:rsidR="00440249" w:rsidRPr="00440249" w:rsidRDefault="00440249" w:rsidP="00F646F7">
      <w:pPr>
        <w:pStyle w:val="Prrafodelista"/>
        <w:autoSpaceDE/>
        <w:autoSpaceDN/>
        <w:spacing w:line="276" w:lineRule="auto"/>
        <w:ind w:left="0"/>
        <w:contextualSpacing w:val="0"/>
        <w:jc w:val="both"/>
        <w:rPr>
          <w:rFonts w:ascii="Arial" w:hAnsi="Arial" w:cs="Arial"/>
          <w:sz w:val="22"/>
          <w:szCs w:val="22"/>
          <w:lang w:val="es-CO"/>
        </w:rPr>
      </w:pPr>
    </w:p>
    <w:p w14:paraId="474C600D" w14:textId="0DB33017" w:rsidR="00F11DBF" w:rsidRPr="00C83670" w:rsidRDefault="00F11DBF" w:rsidP="00F646F7">
      <w:pPr>
        <w:pStyle w:val="Prrafodelista"/>
        <w:numPr>
          <w:ilvl w:val="0"/>
          <w:numId w:val="1"/>
        </w:numPr>
        <w:autoSpaceDE/>
        <w:autoSpaceDN/>
        <w:spacing w:line="276" w:lineRule="auto"/>
        <w:ind w:left="0" w:firstLine="0"/>
        <w:contextualSpacing w:val="0"/>
        <w:jc w:val="both"/>
        <w:rPr>
          <w:rFonts w:ascii="Arial" w:hAnsi="Arial" w:cs="Arial"/>
          <w:color w:val="AEAAAA" w:themeColor="background2" w:themeShade="BF"/>
          <w:sz w:val="22"/>
          <w:szCs w:val="22"/>
          <w:u w:val="single"/>
          <w:lang w:val="es-CO"/>
        </w:rPr>
      </w:pPr>
      <w:r w:rsidRPr="0070036C">
        <w:rPr>
          <w:rFonts w:ascii="Arial" w:hAnsi="Arial" w:cs="Arial"/>
          <w:b/>
          <w:bCs/>
          <w:color w:val="000000" w:themeColor="text1"/>
          <w:sz w:val="22"/>
          <w:szCs w:val="22"/>
          <w:lang w:val="es-CO" w:eastAsia="es-CO"/>
        </w:rPr>
        <w:t>EJECUCIÓN PRESUPUESTAL Y PAGOS</w:t>
      </w:r>
      <w:r>
        <w:rPr>
          <w:rFonts w:ascii="Arial" w:hAnsi="Arial" w:cs="Arial"/>
          <w:color w:val="000000" w:themeColor="text1"/>
          <w:sz w:val="22"/>
          <w:szCs w:val="22"/>
          <w:lang w:val="es-CO" w:eastAsia="es-CO"/>
        </w:rPr>
        <w:t xml:space="preserve">: </w:t>
      </w:r>
      <w:r w:rsidRPr="00B34588">
        <w:rPr>
          <w:rFonts w:ascii="Arial" w:hAnsi="Arial" w:cs="Arial"/>
          <w:color w:val="000000" w:themeColor="text1"/>
          <w:sz w:val="22"/>
          <w:szCs w:val="22"/>
          <w:lang w:val="es-CO" w:eastAsia="es-CO"/>
        </w:rPr>
        <w:t>Que</w:t>
      </w:r>
      <w:r>
        <w:rPr>
          <w:rFonts w:ascii="Arial" w:hAnsi="Arial" w:cs="Arial"/>
          <w:color w:val="000000" w:themeColor="text1"/>
          <w:sz w:val="22"/>
          <w:szCs w:val="22"/>
          <w:lang w:val="es-CO" w:eastAsia="es-CO"/>
        </w:rPr>
        <w:t>,</w:t>
      </w:r>
      <w:r w:rsidRPr="00B34588">
        <w:rPr>
          <w:rFonts w:ascii="Arial" w:hAnsi="Arial" w:cs="Arial"/>
          <w:color w:val="000000" w:themeColor="text1"/>
          <w:sz w:val="22"/>
          <w:szCs w:val="22"/>
          <w:lang w:val="es-CO" w:eastAsia="es-CO"/>
        </w:rPr>
        <w:t xml:space="preserve"> dando cumplimiento a la Cláusula</w:t>
      </w:r>
      <w:r w:rsidR="003F275F">
        <w:rPr>
          <w:rFonts w:ascii="Arial" w:hAnsi="Arial" w:cs="Arial"/>
          <w:color w:val="000000" w:themeColor="text1"/>
          <w:sz w:val="22"/>
          <w:szCs w:val="22"/>
          <w:lang w:val="es-CO" w:eastAsia="es-CO"/>
        </w:rPr>
        <w:t xml:space="preserve"> 2.2.9 </w:t>
      </w:r>
      <w:r w:rsidRPr="00B34588">
        <w:rPr>
          <w:rFonts w:ascii="Arial" w:hAnsi="Arial" w:cs="Arial"/>
          <w:color w:val="000000" w:themeColor="text1"/>
          <w:sz w:val="22"/>
          <w:szCs w:val="22"/>
          <w:lang w:val="es-CO" w:eastAsia="es-CO"/>
        </w:rPr>
        <w:t>del Contrato</w:t>
      </w:r>
      <w:r w:rsidR="00F646F7">
        <w:rPr>
          <w:rFonts w:ascii="Arial" w:hAnsi="Arial" w:cs="Arial"/>
          <w:color w:val="000000" w:themeColor="text1"/>
          <w:sz w:val="22"/>
          <w:szCs w:val="22"/>
          <w:lang w:val="es-CO" w:eastAsia="es-CO"/>
        </w:rPr>
        <w:t xml:space="preserve"> GGC-0608</w:t>
      </w:r>
      <w:r w:rsidR="003F275F">
        <w:rPr>
          <w:rFonts w:ascii="Arial" w:hAnsi="Arial" w:cs="Arial"/>
          <w:color w:val="000000" w:themeColor="text1"/>
          <w:sz w:val="22"/>
          <w:szCs w:val="22"/>
          <w:lang w:val="es-CO" w:eastAsia="es-CO"/>
        </w:rPr>
        <w:t>-2024</w:t>
      </w:r>
      <w:r w:rsidRPr="00B34588">
        <w:rPr>
          <w:rFonts w:ascii="Arial" w:hAnsi="Arial" w:cs="Arial"/>
          <w:color w:val="000000" w:themeColor="text1"/>
          <w:sz w:val="22"/>
          <w:szCs w:val="22"/>
          <w:lang w:val="es-CO" w:eastAsia="es-CO"/>
        </w:rPr>
        <w:t xml:space="preserve">, la supervisión remitió los documentos necesarios para realizar los pagos correspondientes, certificando en cada oportunidad el cumplimiento a satisfacción por parte de </w:t>
      </w:r>
      <w:r w:rsidRPr="00B34588">
        <w:rPr>
          <w:rFonts w:ascii="Arial" w:hAnsi="Arial" w:cs="Arial"/>
          <w:b/>
          <w:color w:val="000000" w:themeColor="text1"/>
          <w:sz w:val="22"/>
          <w:szCs w:val="22"/>
        </w:rPr>
        <w:t xml:space="preserve">EL CONTRATISTA </w:t>
      </w:r>
      <w:r w:rsidRPr="00B34588">
        <w:rPr>
          <w:rFonts w:ascii="Arial" w:hAnsi="Arial" w:cs="Arial"/>
          <w:color w:val="000000" w:themeColor="text1"/>
          <w:sz w:val="22"/>
          <w:szCs w:val="22"/>
          <w:lang w:val="es-CO" w:eastAsia="es-CO"/>
        </w:rPr>
        <w:t>de cada una de las obligaciones estipuladas para cada uno de los pagos, de acuerdo con el siguiente detalle:</w:t>
      </w:r>
    </w:p>
    <w:p w14:paraId="2E489994" w14:textId="1616D836" w:rsidR="00C83670" w:rsidRDefault="00C83670" w:rsidP="00C83670">
      <w:pPr>
        <w:autoSpaceDE/>
        <w:autoSpaceDN/>
        <w:spacing w:line="276" w:lineRule="auto"/>
        <w:jc w:val="both"/>
        <w:rPr>
          <w:rFonts w:ascii="Arial" w:hAnsi="Arial" w:cs="Arial"/>
          <w:color w:val="AEAAAA" w:themeColor="background2" w:themeShade="BF"/>
          <w:sz w:val="22"/>
          <w:szCs w:val="22"/>
          <w:u w:val="single"/>
          <w:lang w:val="es-CO"/>
        </w:rPr>
      </w:pPr>
    </w:p>
    <w:p w14:paraId="5186542E" w14:textId="2E5E5747" w:rsidR="003F275F" w:rsidRDefault="00F11DBF" w:rsidP="00F11DBF">
      <w:pPr>
        <w:jc w:val="both"/>
        <w:rPr>
          <w:rFonts w:ascii="Arial" w:hAnsi="Arial" w:cs="Arial"/>
          <w:b/>
          <w:bCs/>
          <w:sz w:val="22"/>
          <w:szCs w:val="22"/>
          <w:lang w:val="es-ES"/>
        </w:rPr>
      </w:pPr>
      <w:r w:rsidRPr="0070036C">
        <w:rPr>
          <w:rFonts w:ascii="Arial" w:hAnsi="Arial" w:cs="Arial"/>
          <w:b/>
          <w:bCs/>
          <w:color w:val="000000" w:themeColor="text1"/>
          <w:sz w:val="22"/>
          <w:szCs w:val="22"/>
          <w:lang w:val="es-CO" w:eastAsia="es-CO"/>
        </w:rPr>
        <w:t>EJECUCIÓN PRESUPUESTAL</w:t>
      </w:r>
      <w:r w:rsidR="00F646F7">
        <w:rPr>
          <w:rFonts w:ascii="Arial" w:hAnsi="Arial" w:cs="Arial"/>
          <w:b/>
          <w:bCs/>
          <w:color w:val="000000" w:themeColor="text1"/>
          <w:sz w:val="22"/>
          <w:szCs w:val="22"/>
          <w:lang w:val="es-CO" w:eastAsia="es-CO"/>
        </w:rPr>
        <w:t xml:space="preserve"> Y</w:t>
      </w:r>
      <w:r w:rsidR="00C97A1D">
        <w:rPr>
          <w:rFonts w:ascii="Arial" w:hAnsi="Arial" w:cs="Arial"/>
          <w:b/>
          <w:bCs/>
          <w:color w:val="000000" w:themeColor="text1"/>
          <w:sz w:val="22"/>
          <w:szCs w:val="22"/>
          <w:lang w:val="es-CO" w:eastAsia="es-CO"/>
        </w:rPr>
        <w:t xml:space="preserve"> </w:t>
      </w:r>
      <w:r w:rsidR="00F646F7">
        <w:rPr>
          <w:rFonts w:ascii="Arial" w:hAnsi="Arial" w:cs="Arial"/>
          <w:b/>
          <w:bCs/>
          <w:sz w:val="22"/>
          <w:szCs w:val="22"/>
          <w:lang w:val="es-ES"/>
        </w:rPr>
        <w:t>EJECUCIÓ</w:t>
      </w:r>
      <w:r w:rsidR="00C97A1D" w:rsidRPr="0070036C">
        <w:rPr>
          <w:rFonts w:ascii="Arial" w:hAnsi="Arial" w:cs="Arial"/>
          <w:b/>
          <w:bCs/>
          <w:sz w:val="22"/>
          <w:szCs w:val="22"/>
          <w:lang w:val="es-ES"/>
        </w:rPr>
        <w:t>N DE PAGOS</w:t>
      </w:r>
    </w:p>
    <w:p w14:paraId="20FBBE4A" w14:textId="77777777" w:rsidR="00A405B4" w:rsidRDefault="00A405B4" w:rsidP="00F11DBF">
      <w:pPr>
        <w:jc w:val="both"/>
        <w:rPr>
          <w:rFonts w:ascii="Arial" w:hAnsi="Arial" w:cs="Arial"/>
          <w:b/>
          <w:bCs/>
          <w:sz w:val="22"/>
          <w:szCs w:val="22"/>
          <w:lang w:val="es-ES"/>
        </w:rPr>
      </w:pPr>
    </w:p>
    <w:tbl>
      <w:tblPr>
        <w:tblW w:w="5000" w:type="pct"/>
        <w:tblCellMar>
          <w:left w:w="70" w:type="dxa"/>
          <w:right w:w="70" w:type="dxa"/>
        </w:tblCellMar>
        <w:tblLook w:val="04A0" w:firstRow="1" w:lastRow="0" w:firstColumn="1" w:lastColumn="0" w:noHBand="0" w:noVBand="1"/>
      </w:tblPr>
      <w:tblGrid>
        <w:gridCol w:w="1935"/>
        <w:gridCol w:w="1787"/>
        <w:gridCol w:w="1789"/>
        <w:gridCol w:w="1448"/>
        <w:gridCol w:w="1584"/>
        <w:gridCol w:w="1419"/>
      </w:tblGrid>
      <w:tr w:rsidR="00A405B4" w:rsidRPr="00A20BB7" w14:paraId="1BBCC40A" w14:textId="77777777" w:rsidTr="00577CBF">
        <w:trPr>
          <w:trHeight w:val="1130"/>
        </w:trPr>
        <w:tc>
          <w:tcPr>
            <w:tcW w:w="971" w:type="pct"/>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4ABAAAFD" w14:textId="77777777" w:rsidR="00A405B4" w:rsidRPr="00A20BB7" w:rsidRDefault="00A405B4" w:rsidP="00577CBF">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val="es-ES" w:eastAsia="es-CO"/>
              </w:rPr>
              <w:t>No. DE OBLIGACIÓN</w:t>
            </w:r>
          </w:p>
        </w:tc>
        <w:tc>
          <w:tcPr>
            <w:tcW w:w="897" w:type="pct"/>
            <w:tcBorders>
              <w:top w:val="single" w:sz="4" w:space="0" w:color="auto"/>
              <w:left w:val="nil"/>
              <w:bottom w:val="single" w:sz="4" w:space="0" w:color="auto"/>
              <w:right w:val="single" w:sz="4" w:space="0" w:color="auto"/>
            </w:tcBorders>
            <w:shd w:val="clear" w:color="000000" w:fill="A6A6A6"/>
            <w:vAlign w:val="center"/>
            <w:hideMark/>
          </w:tcPr>
          <w:p w14:paraId="763E7B55" w14:textId="77777777" w:rsidR="00A405B4" w:rsidRPr="00A20BB7" w:rsidRDefault="00A405B4" w:rsidP="00577CBF">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eastAsia="es-CO"/>
              </w:rPr>
              <w:t xml:space="preserve">No. ORDEN DE PAGO </w:t>
            </w:r>
          </w:p>
        </w:tc>
        <w:tc>
          <w:tcPr>
            <w:tcW w:w="898" w:type="pct"/>
            <w:tcBorders>
              <w:top w:val="single" w:sz="4" w:space="0" w:color="auto"/>
              <w:left w:val="nil"/>
              <w:bottom w:val="single" w:sz="4" w:space="0" w:color="auto"/>
              <w:right w:val="single" w:sz="4" w:space="0" w:color="auto"/>
            </w:tcBorders>
            <w:shd w:val="clear" w:color="000000" w:fill="A6A6A6"/>
            <w:vAlign w:val="center"/>
            <w:hideMark/>
          </w:tcPr>
          <w:p w14:paraId="560E5A66" w14:textId="7F16EDEC" w:rsidR="00A405B4" w:rsidRPr="00A20BB7" w:rsidRDefault="00A405B4" w:rsidP="00577CBF">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eastAsia="es-CO"/>
              </w:rPr>
              <w:t xml:space="preserve">SOPORTE SIIF Y/O REPORTE PAGOS POR REGALIAS </w:t>
            </w:r>
          </w:p>
        </w:tc>
        <w:tc>
          <w:tcPr>
            <w:tcW w:w="727" w:type="pct"/>
            <w:tcBorders>
              <w:top w:val="single" w:sz="4" w:space="0" w:color="auto"/>
              <w:left w:val="nil"/>
              <w:bottom w:val="single" w:sz="4" w:space="0" w:color="auto"/>
              <w:right w:val="single" w:sz="4" w:space="0" w:color="auto"/>
            </w:tcBorders>
            <w:shd w:val="clear" w:color="000000" w:fill="A6A6A6"/>
            <w:vAlign w:val="center"/>
            <w:hideMark/>
          </w:tcPr>
          <w:p w14:paraId="7FAED1E5" w14:textId="77777777" w:rsidR="00A405B4" w:rsidRPr="00A20BB7" w:rsidRDefault="00A405B4" w:rsidP="00577CBF">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val="es-CO" w:eastAsia="es-CO"/>
              </w:rPr>
              <w:t>FECHA DE PAGO</w:t>
            </w:r>
          </w:p>
        </w:tc>
        <w:tc>
          <w:tcPr>
            <w:tcW w:w="795" w:type="pct"/>
            <w:tcBorders>
              <w:top w:val="single" w:sz="4" w:space="0" w:color="auto"/>
              <w:left w:val="nil"/>
              <w:bottom w:val="single" w:sz="4" w:space="0" w:color="auto"/>
              <w:right w:val="single" w:sz="4" w:space="0" w:color="auto"/>
            </w:tcBorders>
            <w:shd w:val="clear" w:color="000000" w:fill="A6A6A6"/>
            <w:vAlign w:val="center"/>
            <w:hideMark/>
          </w:tcPr>
          <w:p w14:paraId="70B72C09" w14:textId="77777777" w:rsidR="00A405B4" w:rsidRPr="00A20BB7" w:rsidRDefault="00A405B4" w:rsidP="00577CBF">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eastAsia="es-CO"/>
              </w:rPr>
              <w:t>VALOR COP $</w:t>
            </w:r>
          </w:p>
        </w:tc>
        <w:tc>
          <w:tcPr>
            <w:tcW w:w="712" w:type="pct"/>
            <w:tcBorders>
              <w:top w:val="single" w:sz="4" w:space="0" w:color="auto"/>
              <w:left w:val="nil"/>
              <w:bottom w:val="single" w:sz="4" w:space="0" w:color="auto"/>
              <w:right w:val="single" w:sz="4" w:space="0" w:color="auto"/>
            </w:tcBorders>
            <w:shd w:val="clear" w:color="000000" w:fill="A6A6A6"/>
            <w:vAlign w:val="center"/>
            <w:hideMark/>
          </w:tcPr>
          <w:p w14:paraId="3E213A0C" w14:textId="77777777" w:rsidR="00A405B4" w:rsidRPr="00A20BB7" w:rsidRDefault="00A405B4" w:rsidP="00577CBF">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val="es-CO" w:eastAsia="es-CO"/>
              </w:rPr>
              <w:t>SALDO POR EJECUTAR COP $</w:t>
            </w:r>
          </w:p>
        </w:tc>
      </w:tr>
      <w:tr w:rsidR="006450B9" w:rsidRPr="00A20BB7" w14:paraId="756FC083" w14:textId="77777777" w:rsidTr="00E260A8">
        <w:trPr>
          <w:trHeight w:val="300"/>
        </w:trPr>
        <w:tc>
          <w:tcPr>
            <w:tcW w:w="971" w:type="pct"/>
            <w:tcBorders>
              <w:top w:val="nil"/>
              <w:left w:val="single" w:sz="4" w:space="0" w:color="auto"/>
              <w:bottom w:val="single" w:sz="4" w:space="0" w:color="auto"/>
              <w:right w:val="single" w:sz="4" w:space="0" w:color="auto"/>
            </w:tcBorders>
            <w:noWrap/>
            <w:vAlign w:val="center"/>
            <w:hideMark/>
          </w:tcPr>
          <w:p w14:paraId="33B979C4" w14:textId="65535A3E" w:rsidR="006450B9" w:rsidRPr="00577CBF" w:rsidRDefault="006450B9" w:rsidP="00E260A8">
            <w:pPr>
              <w:autoSpaceDE/>
              <w:autoSpaceDN/>
              <w:jc w:val="center"/>
              <w:rPr>
                <w:rFonts w:ascii="Arial" w:hAnsi="Arial" w:cs="Arial"/>
                <w:color w:val="000000"/>
                <w:sz w:val="16"/>
                <w:szCs w:val="16"/>
                <w:lang w:val="es-CO" w:eastAsia="es-CO"/>
              </w:rPr>
            </w:pPr>
            <w:r w:rsidRPr="005E0079">
              <w:rPr>
                <w:rFonts w:ascii="Arial" w:hAnsi="Arial" w:cs="Arial"/>
                <w:sz w:val="16"/>
                <w:szCs w:val="16"/>
              </w:rPr>
              <w:t>314624</w:t>
            </w:r>
          </w:p>
        </w:tc>
        <w:tc>
          <w:tcPr>
            <w:tcW w:w="897" w:type="pct"/>
            <w:tcBorders>
              <w:top w:val="nil"/>
              <w:left w:val="nil"/>
              <w:bottom w:val="single" w:sz="4" w:space="0" w:color="auto"/>
              <w:right w:val="single" w:sz="4" w:space="0" w:color="auto"/>
            </w:tcBorders>
            <w:noWrap/>
            <w:vAlign w:val="bottom"/>
            <w:hideMark/>
          </w:tcPr>
          <w:p w14:paraId="6D812EA4" w14:textId="0EE0E1AB" w:rsidR="006450B9" w:rsidRPr="00A20BB7" w:rsidRDefault="006450B9" w:rsidP="00E260A8">
            <w:pPr>
              <w:autoSpaceDE/>
              <w:autoSpaceDN/>
              <w:jc w:val="center"/>
              <w:rPr>
                <w:rFonts w:ascii="Arial" w:hAnsi="Arial" w:cs="Arial"/>
                <w:color w:val="000000"/>
                <w:sz w:val="16"/>
                <w:szCs w:val="16"/>
                <w:lang w:val="es-CO" w:eastAsia="es-CO"/>
              </w:rPr>
            </w:pPr>
            <w:r>
              <w:rPr>
                <w:rFonts w:ascii="Arial" w:hAnsi="Arial" w:cs="Arial"/>
                <w:color w:val="000000"/>
                <w:sz w:val="16"/>
                <w:szCs w:val="16"/>
              </w:rPr>
              <w:t>158857624</w:t>
            </w:r>
          </w:p>
        </w:tc>
        <w:tc>
          <w:tcPr>
            <w:tcW w:w="898" w:type="pct"/>
            <w:tcBorders>
              <w:top w:val="nil"/>
              <w:left w:val="nil"/>
              <w:bottom w:val="single" w:sz="4" w:space="0" w:color="auto"/>
              <w:right w:val="single" w:sz="4" w:space="0" w:color="auto"/>
            </w:tcBorders>
            <w:vAlign w:val="center"/>
            <w:hideMark/>
          </w:tcPr>
          <w:p w14:paraId="0FE72CA3" w14:textId="06711F50" w:rsidR="006450B9" w:rsidRPr="00A20BB7" w:rsidRDefault="006450B9" w:rsidP="00E260A8">
            <w:pPr>
              <w:autoSpaceDE/>
              <w:autoSpaceDN/>
              <w:jc w:val="center"/>
              <w:rPr>
                <w:rFonts w:ascii="Arial" w:hAnsi="Arial" w:cs="Arial"/>
                <w:color w:val="000000"/>
                <w:sz w:val="16"/>
                <w:szCs w:val="16"/>
                <w:lang w:val="es-CO" w:eastAsia="es-CO"/>
              </w:rPr>
            </w:pPr>
            <w:r w:rsidRPr="00A20BB7">
              <w:rPr>
                <w:rFonts w:ascii="Arial" w:hAnsi="Arial" w:cs="Arial"/>
                <w:b/>
                <w:bCs/>
                <w:color w:val="000000"/>
                <w:sz w:val="16"/>
                <w:szCs w:val="16"/>
                <w:lang w:eastAsia="es-CO"/>
              </w:rPr>
              <w:t>SOPORTE SIIF</w:t>
            </w:r>
          </w:p>
        </w:tc>
        <w:tc>
          <w:tcPr>
            <w:tcW w:w="727" w:type="pct"/>
            <w:tcBorders>
              <w:top w:val="nil"/>
              <w:left w:val="nil"/>
              <w:bottom w:val="single" w:sz="4" w:space="0" w:color="auto"/>
              <w:right w:val="single" w:sz="4" w:space="0" w:color="auto"/>
            </w:tcBorders>
            <w:vAlign w:val="center"/>
            <w:hideMark/>
          </w:tcPr>
          <w:p w14:paraId="32A821A3" w14:textId="0D5A89E6" w:rsidR="006450B9" w:rsidRPr="00577CBF" w:rsidRDefault="006450B9" w:rsidP="00E260A8">
            <w:pPr>
              <w:autoSpaceDE/>
              <w:autoSpaceDN/>
              <w:jc w:val="center"/>
              <w:rPr>
                <w:rFonts w:ascii="Arial" w:hAnsi="Arial" w:cs="Arial"/>
                <w:color w:val="000000"/>
                <w:sz w:val="16"/>
                <w:szCs w:val="16"/>
                <w:lang w:val="es-CO" w:eastAsia="es-CO"/>
              </w:rPr>
            </w:pPr>
            <w:r w:rsidRPr="005E0079">
              <w:rPr>
                <w:rFonts w:ascii="Arial" w:hAnsi="Arial" w:cs="Arial"/>
                <w:sz w:val="16"/>
                <w:szCs w:val="16"/>
              </w:rPr>
              <w:t>27/05/2024</w:t>
            </w:r>
          </w:p>
        </w:tc>
        <w:tc>
          <w:tcPr>
            <w:tcW w:w="795" w:type="pct"/>
            <w:tcBorders>
              <w:top w:val="nil"/>
              <w:left w:val="nil"/>
              <w:bottom w:val="single" w:sz="4" w:space="0" w:color="auto"/>
              <w:right w:val="single" w:sz="4" w:space="0" w:color="auto"/>
            </w:tcBorders>
            <w:vAlign w:val="center"/>
            <w:hideMark/>
          </w:tcPr>
          <w:p w14:paraId="771F3B6F" w14:textId="64FD1178" w:rsidR="006450B9" w:rsidRPr="00A20BB7" w:rsidRDefault="006450B9" w:rsidP="006450B9">
            <w:pPr>
              <w:autoSpaceDE/>
              <w:autoSpaceDN/>
              <w:jc w:val="center"/>
              <w:rPr>
                <w:rFonts w:ascii="Arial" w:hAnsi="Arial" w:cs="Arial"/>
                <w:color w:val="000000"/>
                <w:sz w:val="16"/>
                <w:szCs w:val="16"/>
                <w:lang w:val="es-CO" w:eastAsia="es-CO"/>
              </w:rPr>
            </w:pPr>
            <w:r>
              <w:rPr>
                <w:rFonts w:ascii="Arial" w:hAnsi="Arial" w:cs="Arial"/>
                <w:sz w:val="16"/>
                <w:szCs w:val="16"/>
              </w:rPr>
              <w:t>$ 3.182.174,00</w:t>
            </w:r>
          </w:p>
        </w:tc>
        <w:tc>
          <w:tcPr>
            <w:tcW w:w="712" w:type="pct"/>
            <w:tcBorders>
              <w:top w:val="nil"/>
              <w:left w:val="nil"/>
              <w:bottom w:val="single" w:sz="4" w:space="0" w:color="auto"/>
              <w:right w:val="single" w:sz="4" w:space="0" w:color="auto"/>
            </w:tcBorders>
            <w:noWrap/>
            <w:vAlign w:val="center"/>
            <w:hideMark/>
          </w:tcPr>
          <w:p w14:paraId="04380DA2" w14:textId="12CC67D2" w:rsidR="006450B9" w:rsidRPr="00A20BB7" w:rsidRDefault="006450B9" w:rsidP="006450B9">
            <w:pPr>
              <w:autoSpaceDE/>
              <w:autoSpaceDN/>
              <w:jc w:val="center"/>
              <w:rPr>
                <w:rFonts w:ascii="Arial" w:hAnsi="Arial" w:cs="Arial"/>
                <w:color w:val="000000"/>
                <w:sz w:val="16"/>
                <w:szCs w:val="16"/>
                <w:lang w:val="es-CO" w:eastAsia="es-CO"/>
              </w:rPr>
            </w:pPr>
            <w:r>
              <w:rPr>
                <w:rFonts w:ascii="Arial" w:hAnsi="Arial" w:cs="Arial"/>
                <w:sz w:val="16"/>
                <w:szCs w:val="16"/>
              </w:rPr>
              <w:t>$ 52.728.690,00</w:t>
            </w:r>
          </w:p>
        </w:tc>
      </w:tr>
      <w:tr w:rsidR="006450B9" w:rsidRPr="00A20BB7" w14:paraId="74FEDAA9" w14:textId="77777777" w:rsidTr="00E260A8">
        <w:trPr>
          <w:trHeight w:val="300"/>
        </w:trPr>
        <w:tc>
          <w:tcPr>
            <w:tcW w:w="971" w:type="pct"/>
            <w:tcBorders>
              <w:top w:val="nil"/>
              <w:left w:val="single" w:sz="4" w:space="0" w:color="auto"/>
              <w:bottom w:val="single" w:sz="4" w:space="0" w:color="auto"/>
              <w:right w:val="single" w:sz="4" w:space="0" w:color="auto"/>
            </w:tcBorders>
            <w:noWrap/>
            <w:vAlign w:val="center"/>
          </w:tcPr>
          <w:p w14:paraId="01B6AC20" w14:textId="49B9F096" w:rsidR="006450B9" w:rsidRPr="00577CBF" w:rsidRDefault="006450B9" w:rsidP="00E260A8">
            <w:pPr>
              <w:autoSpaceDE/>
              <w:autoSpaceDN/>
              <w:jc w:val="center"/>
              <w:rPr>
                <w:rFonts w:ascii="Arial" w:hAnsi="Arial" w:cs="Arial"/>
                <w:color w:val="000000"/>
                <w:sz w:val="16"/>
                <w:szCs w:val="16"/>
                <w:lang w:eastAsia="es-CO"/>
              </w:rPr>
            </w:pPr>
            <w:r w:rsidRPr="005E0079">
              <w:rPr>
                <w:rFonts w:ascii="Arial" w:hAnsi="Arial" w:cs="Arial"/>
                <w:sz w:val="16"/>
                <w:szCs w:val="16"/>
              </w:rPr>
              <w:t>540524</w:t>
            </w:r>
          </w:p>
        </w:tc>
        <w:tc>
          <w:tcPr>
            <w:tcW w:w="897" w:type="pct"/>
            <w:tcBorders>
              <w:top w:val="nil"/>
              <w:left w:val="nil"/>
              <w:bottom w:val="single" w:sz="4" w:space="0" w:color="auto"/>
              <w:right w:val="single" w:sz="4" w:space="0" w:color="auto"/>
            </w:tcBorders>
            <w:noWrap/>
            <w:vAlign w:val="bottom"/>
          </w:tcPr>
          <w:p w14:paraId="57F6060A" w14:textId="643E12C5" w:rsidR="006450B9" w:rsidRPr="00A20BB7" w:rsidRDefault="006450B9" w:rsidP="00E260A8">
            <w:pPr>
              <w:autoSpaceDE/>
              <w:autoSpaceDN/>
              <w:jc w:val="center"/>
              <w:rPr>
                <w:rFonts w:ascii="Arial" w:hAnsi="Arial" w:cs="Arial"/>
                <w:color w:val="000000"/>
                <w:sz w:val="16"/>
                <w:szCs w:val="16"/>
                <w:lang w:val="es-CO" w:eastAsia="es-CO"/>
              </w:rPr>
            </w:pPr>
            <w:r>
              <w:rPr>
                <w:rFonts w:ascii="Arial" w:hAnsi="Arial" w:cs="Arial"/>
                <w:color w:val="000000"/>
                <w:sz w:val="16"/>
                <w:szCs w:val="16"/>
              </w:rPr>
              <w:t>235180824</w:t>
            </w:r>
          </w:p>
        </w:tc>
        <w:tc>
          <w:tcPr>
            <w:tcW w:w="898" w:type="pct"/>
            <w:tcBorders>
              <w:top w:val="nil"/>
              <w:left w:val="nil"/>
              <w:bottom w:val="single" w:sz="4" w:space="0" w:color="auto"/>
              <w:right w:val="single" w:sz="4" w:space="0" w:color="auto"/>
            </w:tcBorders>
            <w:vAlign w:val="center"/>
          </w:tcPr>
          <w:p w14:paraId="1452933E" w14:textId="777734C6" w:rsidR="006450B9" w:rsidRPr="00A20BB7" w:rsidRDefault="006450B9" w:rsidP="00E260A8">
            <w:pPr>
              <w:autoSpaceDE/>
              <w:autoSpaceDN/>
              <w:jc w:val="center"/>
              <w:rPr>
                <w:rFonts w:ascii="Arial" w:hAnsi="Arial" w:cs="Arial"/>
                <w:color w:val="000000"/>
                <w:sz w:val="16"/>
                <w:szCs w:val="16"/>
                <w:lang w:eastAsia="es-CO"/>
              </w:rPr>
            </w:pPr>
            <w:r w:rsidRPr="00A20BB7">
              <w:rPr>
                <w:rFonts w:ascii="Arial" w:hAnsi="Arial" w:cs="Arial"/>
                <w:b/>
                <w:bCs/>
                <w:color w:val="000000"/>
                <w:sz w:val="16"/>
                <w:szCs w:val="16"/>
                <w:lang w:eastAsia="es-CO"/>
              </w:rPr>
              <w:t>SOPORTE SIIF</w:t>
            </w:r>
          </w:p>
        </w:tc>
        <w:tc>
          <w:tcPr>
            <w:tcW w:w="727" w:type="pct"/>
            <w:tcBorders>
              <w:top w:val="nil"/>
              <w:left w:val="nil"/>
              <w:bottom w:val="single" w:sz="4" w:space="0" w:color="auto"/>
              <w:right w:val="single" w:sz="4" w:space="0" w:color="auto"/>
            </w:tcBorders>
            <w:vAlign w:val="center"/>
          </w:tcPr>
          <w:p w14:paraId="3EE76154" w14:textId="6568E8C3" w:rsidR="006450B9" w:rsidRPr="00577CBF" w:rsidRDefault="006450B9" w:rsidP="00E260A8">
            <w:pPr>
              <w:autoSpaceDE/>
              <w:autoSpaceDN/>
              <w:jc w:val="center"/>
              <w:rPr>
                <w:rFonts w:ascii="Arial" w:hAnsi="Arial" w:cs="Arial"/>
                <w:color w:val="000000"/>
                <w:sz w:val="16"/>
                <w:szCs w:val="16"/>
                <w:lang w:val="es-CO" w:eastAsia="es-CO"/>
              </w:rPr>
            </w:pPr>
            <w:r w:rsidRPr="005E0079">
              <w:rPr>
                <w:rFonts w:ascii="Arial" w:hAnsi="Arial" w:cs="Arial"/>
                <w:sz w:val="16"/>
                <w:szCs w:val="16"/>
              </w:rPr>
              <w:t>19/07/2024</w:t>
            </w:r>
          </w:p>
        </w:tc>
        <w:tc>
          <w:tcPr>
            <w:tcW w:w="795" w:type="pct"/>
            <w:tcBorders>
              <w:top w:val="nil"/>
              <w:left w:val="nil"/>
              <w:bottom w:val="single" w:sz="4" w:space="0" w:color="auto"/>
              <w:right w:val="single" w:sz="4" w:space="0" w:color="auto"/>
            </w:tcBorders>
            <w:vAlign w:val="center"/>
          </w:tcPr>
          <w:p w14:paraId="4D8DA902" w14:textId="58A6E890" w:rsidR="006450B9" w:rsidRPr="00A20BB7" w:rsidRDefault="006450B9" w:rsidP="006450B9">
            <w:pPr>
              <w:autoSpaceDE/>
              <w:autoSpaceDN/>
              <w:jc w:val="center"/>
              <w:rPr>
                <w:rFonts w:ascii="Arial" w:hAnsi="Arial" w:cs="Arial"/>
                <w:color w:val="000000"/>
                <w:sz w:val="16"/>
                <w:szCs w:val="16"/>
                <w:lang w:eastAsia="es-CO"/>
              </w:rPr>
            </w:pPr>
            <w:r>
              <w:rPr>
                <w:rFonts w:ascii="Arial" w:hAnsi="Arial" w:cs="Arial"/>
                <w:sz w:val="16"/>
                <w:szCs w:val="16"/>
              </w:rPr>
              <w:t>$ 1.591.087,00</w:t>
            </w:r>
          </w:p>
        </w:tc>
        <w:tc>
          <w:tcPr>
            <w:tcW w:w="712" w:type="pct"/>
            <w:tcBorders>
              <w:top w:val="nil"/>
              <w:left w:val="nil"/>
              <w:bottom w:val="single" w:sz="4" w:space="0" w:color="auto"/>
              <w:right w:val="single" w:sz="4" w:space="0" w:color="auto"/>
            </w:tcBorders>
            <w:noWrap/>
            <w:vAlign w:val="center"/>
          </w:tcPr>
          <w:p w14:paraId="4E99953B" w14:textId="46B7A7A0" w:rsidR="006450B9" w:rsidRPr="00A20BB7" w:rsidRDefault="006450B9" w:rsidP="006450B9">
            <w:pPr>
              <w:autoSpaceDE/>
              <w:autoSpaceDN/>
              <w:jc w:val="center"/>
              <w:rPr>
                <w:rFonts w:ascii="Arial" w:hAnsi="Arial" w:cs="Arial"/>
                <w:color w:val="000000"/>
                <w:sz w:val="16"/>
                <w:szCs w:val="16"/>
                <w:lang w:eastAsia="es-CO"/>
              </w:rPr>
            </w:pPr>
            <w:r>
              <w:rPr>
                <w:rFonts w:ascii="Arial" w:hAnsi="Arial" w:cs="Arial"/>
                <w:sz w:val="16"/>
                <w:szCs w:val="16"/>
              </w:rPr>
              <w:t>$ 51.137.603,00</w:t>
            </w:r>
          </w:p>
        </w:tc>
      </w:tr>
      <w:tr w:rsidR="006450B9" w:rsidRPr="00A20BB7" w14:paraId="2FFF63F9" w14:textId="77777777" w:rsidTr="00E260A8">
        <w:trPr>
          <w:trHeight w:val="300"/>
        </w:trPr>
        <w:tc>
          <w:tcPr>
            <w:tcW w:w="971" w:type="pct"/>
            <w:tcBorders>
              <w:top w:val="nil"/>
              <w:left w:val="single" w:sz="4" w:space="0" w:color="auto"/>
              <w:bottom w:val="single" w:sz="4" w:space="0" w:color="auto"/>
              <w:right w:val="single" w:sz="4" w:space="0" w:color="auto"/>
            </w:tcBorders>
            <w:noWrap/>
            <w:vAlign w:val="center"/>
          </w:tcPr>
          <w:p w14:paraId="6C9BF510" w14:textId="7D4F9231" w:rsidR="006450B9" w:rsidRPr="00577CBF" w:rsidRDefault="006450B9" w:rsidP="00E260A8">
            <w:pPr>
              <w:autoSpaceDE/>
              <w:autoSpaceDN/>
              <w:jc w:val="center"/>
              <w:rPr>
                <w:rFonts w:ascii="Arial" w:hAnsi="Arial" w:cs="Arial"/>
                <w:color w:val="000000"/>
                <w:sz w:val="16"/>
                <w:szCs w:val="16"/>
                <w:lang w:eastAsia="es-CO"/>
              </w:rPr>
            </w:pPr>
            <w:r w:rsidRPr="005E0079">
              <w:rPr>
                <w:rFonts w:ascii="Arial" w:hAnsi="Arial" w:cs="Arial"/>
                <w:sz w:val="16"/>
                <w:szCs w:val="16"/>
              </w:rPr>
              <w:t>671024</w:t>
            </w:r>
          </w:p>
        </w:tc>
        <w:tc>
          <w:tcPr>
            <w:tcW w:w="897" w:type="pct"/>
            <w:tcBorders>
              <w:top w:val="nil"/>
              <w:left w:val="nil"/>
              <w:bottom w:val="single" w:sz="4" w:space="0" w:color="auto"/>
              <w:right w:val="single" w:sz="4" w:space="0" w:color="auto"/>
            </w:tcBorders>
            <w:noWrap/>
            <w:vAlign w:val="bottom"/>
          </w:tcPr>
          <w:p w14:paraId="36155F99" w14:textId="3C62EB81" w:rsidR="006450B9" w:rsidRPr="00A20BB7" w:rsidRDefault="006450B9" w:rsidP="00E260A8">
            <w:pPr>
              <w:autoSpaceDE/>
              <w:autoSpaceDN/>
              <w:jc w:val="center"/>
              <w:rPr>
                <w:rFonts w:ascii="Arial" w:hAnsi="Arial" w:cs="Arial"/>
                <w:color w:val="000000"/>
                <w:sz w:val="16"/>
                <w:szCs w:val="16"/>
                <w:lang w:val="es-CO" w:eastAsia="es-CO"/>
              </w:rPr>
            </w:pPr>
            <w:r>
              <w:rPr>
                <w:rFonts w:ascii="Arial" w:hAnsi="Arial" w:cs="Arial"/>
                <w:color w:val="000000"/>
                <w:sz w:val="16"/>
                <w:szCs w:val="16"/>
              </w:rPr>
              <w:t>284328924</w:t>
            </w:r>
          </w:p>
        </w:tc>
        <w:tc>
          <w:tcPr>
            <w:tcW w:w="898" w:type="pct"/>
            <w:tcBorders>
              <w:top w:val="nil"/>
              <w:left w:val="nil"/>
              <w:bottom w:val="single" w:sz="4" w:space="0" w:color="auto"/>
              <w:right w:val="single" w:sz="4" w:space="0" w:color="auto"/>
            </w:tcBorders>
            <w:vAlign w:val="center"/>
          </w:tcPr>
          <w:p w14:paraId="6D0142ED" w14:textId="0393BC4A" w:rsidR="006450B9" w:rsidRPr="00A20BB7" w:rsidRDefault="006450B9" w:rsidP="00E260A8">
            <w:pPr>
              <w:autoSpaceDE/>
              <w:autoSpaceDN/>
              <w:jc w:val="center"/>
              <w:rPr>
                <w:rFonts w:ascii="Arial" w:hAnsi="Arial" w:cs="Arial"/>
                <w:color w:val="000000"/>
                <w:sz w:val="16"/>
                <w:szCs w:val="16"/>
                <w:lang w:eastAsia="es-CO"/>
              </w:rPr>
            </w:pPr>
            <w:r w:rsidRPr="00A20BB7">
              <w:rPr>
                <w:rFonts w:ascii="Arial" w:hAnsi="Arial" w:cs="Arial"/>
                <w:b/>
                <w:bCs/>
                <w:color w:val="000000"/>
                <w:sz w:val="16"/>
                <w:szCs w:val="16"/>
                <w:lang w:eastAsia="es-CO"/>
              </w:rPr>
              <w:t>SOPORTE SIIF</w:t>
            </w:r>
          </w:p>
        </w:tc>
        <w:tc>
          <w:tcPr>
            <w:tcW w:w="727" w:type="pct"/>
            <w:tcBorders>
              <w:top w:val="nil"/>
              <w:left w:val="nil"/>
              <w:bottom w:val="single" w:sz="4" w:space="0" w:color="auto"/>
              <w:right w:val="single" w:sz="4" w:space="0" w:color="auto"/>
            </w:tcBorders>
            <w:vAlign w:val="center"/>
          </w:tcPr>
          <w:p w14:paraId="64716FD6" w14:textId="04B66120" w:rsidR="006450B9" w:rsidRPr="00577CBF" w:rsidRDefault="006450B9" w:rsidP="00E260A8">
            <w:pPr>
              <w:autoSpaceDE/>
              <w:autoSpaceDN/>
              <w:jc w:val="center"/>
              <w:rPr>
                <w:rFonts w:ascii="Arial" w:hAnsi="Arial" w:cs="Arial"/>
                <w:color w:val="000000"/>
                <w:sz w:val="16"/>
                <w:szCs w:val="16"/>
                <w:lang w:val="es-CO" w:eastAsia="es-CO"/>
              </w:rPr>
            </w:pPr>
            <w:r w:rsidRPr="005E0079">
              <w:rPr>
                <w:rFonts w:ascii="Arial" w:hAnsi="Arial" w:cs="Arial"/>
                <w:sz w:val="16"/>
                <w:szCs w:val="16"/>
              </w:rPr>
              <w:t>23/08/2024</w:t>
            </w:r>
          </w:p>
        </w:tc>
        <w:tc>
          <w:tcPr>
            <w:tcW w:w="795" w:type="pct"/>
            <w:tcBorders>
              <w:top w:val="nil"/>
              <w:left w:val="nil"/>
              <w:bottom w:val="single" w:sz="4" w:space="0" w:color="auto"/>
              <w:right w:val="single" w:sz="4" w:space="0" w:color="auto"/>
            </w:tcBorders>
            <w:vAlign w:val="center"/>
          </w:tcPr>
          <w:p w14:paraId="6EDC5A9A" w14:textId="01FA284A" w:rsidR="006450B9" w:rsidRPr="00A20BB7" w:rsidRDefault="006450B9" w:rsidP="006450B9">
            <w:pPr>
              <w:autoSpaceDE/>
              <w:autoSpaceDN/>
              <w:jc w:val="center"/>
              <w:rPr>
                <w:rFonts w:ascii="Arial" w:hAnsi="Arial" w:cs="Arial"/>
                <w:color w:val="000000"/>
                <w:sz w:val="16"/>
                <w:szCs w:val="16"/>
                <w:lang w:eastAsia="es-CO"/>
              </w:rPr>
            </w:pPr>
            <w:r>
              <w:rPr>
                <w:rFonts w:ascii="Arial" w:hAnsi="Arial" w:cs="Arial"/>
                <w:sz w:val="16"/>
                <w:szCs w:val="16"/>
              </w:rPr>
              <w:t>$ 1.591.087,00</w:t>
            </w:r>
          </w:p>
        </w:tc>
        <w:tc>
          <w:tcPr>
            <w:tcW w:w="712" w:type="pct"/>
            <w:tcBorders>
              <w:top w:val="nil"/>
              <w:left w:val="nil"/>
              <w:bottom w:val="single" w:sz="4" w:space="0" w:color="auto"/>
              <w:right w:val="single" w:sz="4" w:space="0" w:color="auto"/>
            </w:tcBorders>
            <w:noWrap/>
            <w:vAlign w:val="center"/>
          </w:tcPr>
          <w:p w14:paraId="168CBB70" w14:textId="0EA671C8" w:rsidR="006450B9" w:rsidRPr="00A20BB7" w:rsidRDefault="006450B9" w:rsidP="006450B9">
            <w:pPr>
              <w:autoSpaceDE/>
              <w:autoSpaceDN/>
              <w:jc w:val="center"/>
              <w:rPr>
                <w:rFonts w:ascii="Arial" w:hAnsi="Arial" w:cs="Arial"/>
                <w:color w:val="000000"/>
                <w:sz w:val="16"/>
                <w:szCs w:val="16"/>
                <w:lang w:eastAsia="es-CO"/>
              </w:rPr>
            </w:pPr>
            <w:r>
              <w:rPr>
                <w:rFonts w:ascii="Arial" w:hAnsi="Arial" w:cs="Arial"/>
                <w:sz w:val="16"/>
                <w:szCs w:val="16"/>
              </w:rPr>
              <w:t>$ 49.546.516,00</w:t>
            </w:r>
          </w:p>
        </w:tc>
      </w:tr>
      <w:tr w:rsidR="006450B9" w:rsidRPr="00A20BB7" w14:paraId="4BB6039B" w14:textId="77777777" w:rsidTr="00E260A8">
        <w:trPr>
          <w:trHeight w:val="300"/>
        </w:trPr>
        <w:tc>
          <w:tcPr>
            <w:tcW w:w="971" w:type="pct"/>
            <w:tcBorders>
              <w:top w:val="nil"/>
              <w:left w:val="single" w:sz="4" w:space="0" w:color="auto"/>
              <w:bottom w:val="single" w:sz="4" w:space="0" w:color="auto"/>
              <w:right w:val="single" w:sz="4" w:space="0" w:color="auto"/>
            </w:tcBorders>
            <w:noWrap/>
            <w:vAlign w:val="center"/>
          </w:tcPr>
          <w:p w14:paraId="73AB0858" w14:textId="70A84A9F" w:rsidR="006450B9" w:rsidRPr="00577CBF" w:rsidRDefault="006450B9" w:rsidP="00E260A8">
            <w:pPr>
              <w:autoSpaceDE/>
              <w:autoSpaceDN/>
              <w:jc w:val="center"/>
              <w:rPr>
                <w:rFonts w:ascii="Arial" w:hAnsi="Arial" w:cs="Arial"/>
                <w:color w:val="000000"/>
                <w:sz w:val="16"/>
                <w:szCs w:val="16"/>
                <w:lang w:eastAsia="es-CO"/>
              </w:rPr>
            </w:pPr>
            <w:r w:rsidRPr="005E0079">
              <w:rPr>
                <w:rFonts w:ascii="Arial" w:hAnsi="Arial" w:cs="Arial"/>
                <w:sz w:val="16"/>
                <w:szCs w:val="16"/>
              </w:rPr>
              <w:t>820424</w:t>
            </w:r>
          </w:p>
        </w:tc>
        <w:tc>
          <w:tcPr>
            <w:tcW w:w="897" w:type="pct"/>
            <w:tcBorders>
              <w:top w:val="nil"/>
              <w:left w:val="nil"/>
              <w:bottom w:val="single" w:sz="4" w:space="0" w:color="auto"/>
              <w:right w:val="single" w:sz="4" w:space="0" w:color="auto"/>
            </w:tcBorders>
            <w:noWrap/>
            <w:vAlign w:val="bottom"/>
          </w:tcPr>
          <w:p w14:paraId="036BFD5A" w14:textId="39F188D5" w:rsidR="006450B9" w:rsidRPr="00A20BB7" w:rsidRDefault="006450B9" w:rsidP="00E260A8">
            <w:pPr>
              <w:autoSpaceDE/>
              <w:autoSpaceDN/>
              <w:jc w:val="center"/>
              <w:rPr>
                <w:rFonts w:ascii="Arial" w:hAnsi="Arial" w:cs="Arial"/>
                <w:color w:val="000000"/>
                <w:sz w:val="16"/>
                <w:szCs w:val="16"/>
                <w:lang w:val="es-CO" w:eastAsia="es-CO"/>
              </w:rPr>
            </w:pPr>
            <w:r>
              <w:rPr>
                <w:rFonts w:ascii="Arial" w:hAnsi="Arial" w:cs="Arial"/>
                <w:color w:val="000000"/>
                <w:sz w:val="16"/>
                <w:szCs w:val="16"/>
              </w:rPr>
              <w:t>331616424</w:t>
            </w:r>
          </w:p>
        </w:tc>
        <w:tc>
          <w:tcPr>
            <w:tcW w:w="898" w:type="pct"/>
            <w:tcBorders>
              <w:top w:val="nil"/>
              <w:left w:val="nil"/>
              <w:bottom w:val="single" w:sz="4" w:space="0" w:color="auto"/>
              <w:right w:val="single" w:sz="4" w:space="0" w:color="auto"/>
            </w:tcBorders>
            <w:vAlign w:val="center"/>
          </w:tcPr>
          <w:p w14:paraId="60E31007" w14:textId="1307FE7F" w:rsidR="006450B9" w:rsidRPr="00A20BB7" w:rsidRDefault="006450B9" w:rsidP="00E260A8">
            <w:pPr>
              <w:autoSpaceDE/>
              <w:autoSpaceDN/>
              <w:jc w:val="center"/>
              <w:rPr>
                <w:rFonts w:ascii="Arial" w:hAnsi="Arial" w:cs="Arial"/>
                <w:color w:val="000000"/>
                <w:sz w:val="16"/>
                <w:szCs w:val="16"/>
                <w:lang w:eastAsia="es-CO"/>
              </w:rPr>
            </w:pPr>
            <w:r w:rsidRPr="00A20BB7">
              <w:rPr>
                <w:rFonts w:ascii="Arial" w:hAnsi="Arial" w:cs="Arial"/>
                <w:b/>
                <w:bCs/>
                <w:color w:val="000000"/>
                <w:sz w:val="16"/>
                <w:szCs w:val="16"/>
                <w:lang w:eastAsia="es-CO"/>
              </w:rPr>
              <w:t>SOPORTE SIIF</w:t>
            </w:r>
          </w:p>
        </w:tc>
        <w:tc>
          <w:tcPr>
            <w:tcW w:w="727" w:type="pct"/>
            <w:tcBorders>
              <w:top w:val="nil"/>
              <w:left w:val="nil"/>
              <w:bottom w:val="single" w:sz="4" w:space="0" w:color="auto"/>
              <w:right w:val="single" w:sz="4" w:space="0" w:color="auto"/>
            </w:tcBorders>
            <w:vAlign w:val="center"/>
          </w:tcPr>
          <w:p w14:paraId="01EACE70" w14:textId="63B8CBC2" w:rsidR="006450B9" w:rsidRPr="00577CBF" w:rsidRDefault="006450B9" w:rsidP="00E260A8">
            <w:pPr>
              <w:autoSpaceDE/>
              <w:autoSpaceDN/>
              <w:jc w:val="center"/>
              <w:rPr>
                <w:rFonts w:ascii="Arial" w:hAnsi="Arial" w:cs="Arial"/>
                <w:color w:val="000000"/>
                <w:sz w:val="16"/>
                <w:szCs w:val="16"/>
                <w:lang w:val="es-CO" w:eastAsia="es-CO"/>
              </w:rPr>
            </w:pPr>
            <w:r w:rsidRPr="005E0079">
              <w:rPr>
                <w:rFonts w:ascii="Arial" w:hAnsi="Arial" w:cs="Arial"/>
                <w:sz w:val="16"/>
                <w:szCs w:val="16"/>
              </w:rPr>
              <w:t>24/09/2024</w:t>
            </w:r>
          </w:p>
        </w:tc>
        <w:tc>
          <w:tcPr>
            <w:tcW w:w="795" w:type="pct"/>
            <w:tcBorders>
              <w:top w:val="nil"/>
              <w:left w:val="nil"/>
              <w:bottom w:val="single" w:sz="4" w:space="0" w:color="auto"/>
              <w:right w:val="single" w:sz="4" w:space="0" w:color="auto"/>
            </w:tcBorders>
            <w:vAlign w:val="center"/>
          </w:tcPr>
          <w:p w14:paraId="27FE55C3" w14:textId="0E64B3D8" w:rsidR="006450B9" w:rsidRPr="00A20BB7" w:rsidRDefault="006450B9" w:rsidP="006450B9">
            <w:pPr>
              <w:autoSpaceDE/>
              <w:autoSpaceDN/>
              <w:jc w:val="center"/>
              <w:rPr>
                <w:rFonts w:ascii="Arial" w:hAnsi="Arial" w:cs="Arial"/>
                <w:color w:val="000000"/>
                <w:sz w:val="16"/>
                <w:szCs w:val="16"/>
                <w:lang w:eastAsia="es-CO"/>
              </w:rPr>
            </w:pPr>
            <w:r>
              <w:rPr>
                <w:rFonts w:ascii="Arial" w:hAnsi="Arial" w:cs="Arial"/>
                <w:sz w:val="16"/>
                <w:szCs w:val="16"/>
              </w:rPr>
              <w:t>$ 1.591.087,00</w:t>
            </w:r>
          </w:p>
        </w:tc>
        <w:tc>
          <w:tcPr>
            <w:tcW w:w="712" w:type="pct"/>
            <w:tcBorders>
              <w:top w:val="nil"/>
              <w:left w:val="nil"/>
              <w:bottom w:val="single" w:sz="4" w:space="0" w:color="auto"/>
              <w:right w:val="single" w:sz="4" w:space="0" w:color="auto"/>
            </w:tcBorders>
            <w:noWrap/>
            <w:vAlign w:val="center"/>
          </w:tcPr>
          <w:p w14:paraId="632CE0B9" w14:textId="2267B22A" w:rsidR="006450B9" w:rsidRPr="00A20BB7" w:rsidRDefault="006450B9" w:rsidP="006450B9">
            <w:pPr>
              <w:autoSpaceDE/>
              <w:autoSpaceDN/>
              <w:jc w:val="center"/>
              <w:rPr>
                <w:rFonts w:ascii="Arial" w:hAnsi="Arial" w:cs="Arial"/>
                <w:color w:val="000000"/>
                <w:sz w:val="16"/>
                <w:szCs w:val="16"/>
                <w:lang w:eastAsia="es-CO"/>
              </w:rPr>
            </w:pPr>
            <w:r>
              <w:rPr>
                <w:rFonts w:ascii="Arial" w:hAnsi="Arial" w:cs="Arial"/>
                <w:sz w:val="16"/>
                <w:szCs w:val="16"/>
              </w:rPr>
              <w:t>$ 47.955.429,00</w:t>
            </w:r>
          </w:p>
        </w:tc>
      </w:tr>
      <w:tr w:rsidR="006450B9" w:rsidRPr="00A20BB7" w14:paraId="74661965" w14:textId="77777777" w:rsidTr="00E260A8">
        <w:trPr>
          <w:trHeight w:val="300"/>
        </w:trPr>
        <w:tc>
          <w:tcPr>
            <w:tcW w:w="971" w:type="pct"/>
            <w:tcBorders>
              <w:top w:val="nil"/>
              <w:left w:val="single" w:sz="4" w:space="0" w:color="auto"/>
              <w:bottom w:val="single" w:sz="4" w:space="0" w:color="auto"/>
              <w:right w:val="single" w:sz="4" w:space="0" w:color="auto"/>
            </w:tcBorders>
            <w:noWrap/>
            <w:vAlign w:val="center"/>
          </w:tcPr>
          <w:p w14:paraId="20B52874" w14:textId="0343BA77" w:rsidR="006450B9" w:rsidRPr="00577CBF" w:rsidRDefault="006450B9" w:rsidP="00E260A8">
            <w:pPr>
              <w:autoSpaceDE/>
              <w:autoSpaceDN/>
              <w:jc w:val="center"/>
              <w:rPr>
                <w:rFonts w:ascii="Arial" w:hAnsi="Arial" w:cs="Arial"/>
                <w:color w:val="000000"/>
                <w:sz w:val="16"/>
                <w:szCs w:val="16"/>
                <w:lang w:eastAsia="es-CO"/>
              </w:rPr>
            </w:pPr>
            <w:r w:rsidRPr="005E0079">
              <w:rPr>
                <w:rFonts w:ascii="Arial" w:hAnsi="Arial" w:cs="Arial"/>
                <w:sz w:val="16"/>
                <w:szCs w:val="16"/>
              </w:rPr>
              <w:t>1070824</w:t>
            </w:r>
          </w:p>
        </w:tc>
        <w:tc>
          <w:tcPr>
            <w:tcW w:w="897" w:type="pct"/>
            <w:tcBorders>
              <w:top w:val="nil"/>
              <w:left w:val="nil"/>
              <w:bottom w:val="single" w:sz="4" w:space="0" w:color="auto"/>
              <w:right w:val="single" w:sz="4" w:space="0" w:color="auto"/>
            </w:tcBorders>
            <w:noWrap/>
            <w:vAlign w:val="bottom"/>
          </w:tcPr>
          <w:p w14:paraId="60DDA721" w14:textId="021B2C79" w:rsidR="006450B9" w:rsidRPr="00A20BB7" w:rsidRDefault="006450B9" w:rsidP="00E260A8">
            <w:pPr>
              <w:autoSpaceDE/>
              <w:autoSpaceDN/>
              <w:jc w:val="center"/>
              <w:rPr>
                <w:rFonts w:ascii="Arial" w:hAnsi="Arial" w:cs="Arial"/>
                <w:color w:val="000000"/>
                <w:sz w:val="16"/>
                <w:szCs w:val="16"/>
                <w:lang w:val="es-CO" w:eastAsia="es-CO"/>
              </w:rPr>
            </w:pPr>
            <w:r>
              <w:rPr>
                <w:rFonts w:ascii="Arial" w:hAnsi="Arial" w:cs="Arial"/>
                <w:color w:val="000000"/>
                <w:sz w:val="16"/>
                <w:szCs w:val="16"/>
              </w:rPr>
              <w:t>434896524</w:t>
            </w:r>
          </w:p>
        </w:tc>
        <w:tc>
          <w:tcPr>
            <w:tcW w:w="898" w:type="pct"/>
            <w:tcBorders>
              <w:top w:val="nil"/>
              <w:left w:val="nil"/>
              <w:bottom w:val="single" w:sz="4" w:space="0" w:color="auto"/>
              <w:right w:val="single" w:sz="4" w:space="0" w:color="auto"/>
            </w:tcBorders>
            <w:vAlign w:val="center"/>
          </w:tcPr>
          <w:p w14:paraId="326197A6" w14:textId="673C8369" w:rsidR="006450B9" w:rsidRPr="00A20BB7" w:rsidRDefault="006450B9" w:rsidP="00E260A8">
            <w:pPr>
              <w:autoSpaceDE/>
              <w:autoSpaceDN/>
              <w:jc w:val="center"/>
              <w:rPr>
                <w:rFonts w:ascii="Arial" w:hAnsi="Arial" w:cs="Arial"/>
                <w:color w:val="000000"/>
                <w:sz w:val="16"/>
                <w:szCs w:val="16"/>
                <w:lang w:eastAsia="es-CO"/>
              </w:rPr>
            </w:pPr>
            <w:r w:rsidRPr="00A20BB7">
              <w:rPr>
                <w:rFonts w:ascii="Arial" w:hAnsi="Arial" w:cs="Arial"/>
                <w:b/>
                <w:bCs/>
                <w:color w:val="000000"/>
                <w:sz w:val="16"/>
                <w:szCs w:val="16"/>
                <w:lang w:eastAsia="es-CO"/>
              </w:rPr>
              <w:t>SOPORTE SIIF</w:t>
            </w:r>
          </w:p>
        </w:tc>
        <w:tc>
          <w:tcPr>
            <w:tcW w:w="727" w:type="pct"/>
            <w:tcBorders>
              <w:top w:val="nil"/>
              <w:left w:val="nil"/>
              <w:bottom w:val="single" w:sz="4" w:space="0" w:color="auto"/>
              <w:right w:val="single" w:sz="4" w:space="0" w:color="auto"/>
            </w:tcBorders>
            <w:vAlign w:val="center"/>
          </w:tcPr>
          <w:p w14:paraId="65037C0A" w14:textId="436DC817" w:rsidR="006450B9" w:rsidRPr="00577CBF" w:rsidRDefault="006450B9" w:rsidP="00E260A8">
            <w:pPr>
              <w:autoSpaceDE/>
              <w:autoSpaceDN/>
              <w:jc w:val="center"/>
              <w:rPr>
                <w:rFonts w:ascii="Arial" w:hAnsi="Arial" w:cs="Arial"/>
                <w:color w:val="000000"/>
                <w:sz w:val="16"/>
                <w:szCs w:val="16"/>
                <w:lang w:val="es-CO" w:eastAsia="es-CO"/>
              </w:rPr>
            </w:pPr>
            <w:r w:rsidRPr="005E0079">
              <w:rPr>
                <w:rFonts w:ascii="Arial" w:hAnsi="Arial" w:cs="Arial"/>
                <w:sz w:val="16"/>
                <w:szCs w:val="16"/>
              </w:rPr>
              <w:t>19/11/2024</w:t>
            </w:r>
          </w:p>
        </w:tc>
        <w:tc>
          <w:tcPr>
            <w:tcW w:w="795" w:type="pct"/>
            <w:tcBorders>
              <w:top w:val="nil"/>
              <w:left w:val="nil"/>
              <w:bottom w:val="single" w:sz="4" w:space="0" w:color="auto"/>
              <w:right w:val="single" w:sz="4" w:space="0" w:color="auto"/>
            </w:tcBorders>
            <w:vAlign w:val="center"/>
          </w:tcPr>
          <w:p w14:paraId="51BA8970" w14:textId="5C5698B5" w:rsidR="006450B9" w:rsidRPr="00A20BB7" w:rsidRDefault="006450B9" w:rsidP="006450B9">
            <w:pPr>
              <w:autoSpaceDE/>
              <w:autoSpaceDN/>
              <w:jc w:val="center"/>
              <w:rPr>
                <w:rFonts w:ascii="Arial" w:hAnsi="Arial" w:cs="Arial"/>
                <w:color w:val="000000"/>
                <w:sz w:val="16"/>
                <w:szCs w:val="16"/>
                <w:lang w:eastAsia="es-CO"/>
              </w:rPr>
            </w:pPr>
            <w:r>
              <w:rPr>
                <w:rFonts w:ascii="Arial" w:hAnsi="Arial" w:cs="Arial"/>
                <w:sz w:val="16"/>
                <w:szCs w:val="16"/>
              </w:rPr>
              <w:t>$ 1.591.087,00</w:t>
            </w:r>
          </w:p>
        </w:tc>
        <w:tc>
          <w:tcPr>
            <w:tcW w:w="712" w:type="pct"/>
            <w:tcBorders>
              <w:top w:val="nil"/>
              <w:left w:val="nil"/>
              <w:bottom w:val="single" w:sz="4" w:space="0" w:color="auto"/>
              <w:right w:val="single" w:sz="4" w:space="0" w:color="auto"/>
            </w:tcBorders>
            <w:noWrap/>
            <w:vAlign w:val="center"/>
          </w:tcPr>
          <w:p w14:paraId="7C37668D" w14:textId="7F2ACB0C" w:rsidR="006450B9" w:rsidRPr="00A20BB7" w:rsidRDefault="006450B9" w:rsidP="006450B9">
            <w:pPr>
              <w:autoSpaceDE/>
              <w:autoSpaceDN/>
              <w:jc w:val="center"/>
              <w:rPr>
                <w:rFonts w:ascii="Arial" w:hAnsi="Arial" w:cs="Arial"/>
                <w:color w:val="000000"/>
                <w:sz w:val="16"/>
                <w:szCs w:val="16"/>
                <w:lang w:eastAsia="es-CO"/>
              </w:rPr>
            </w:pPr>
            <w:r>
              <w:rPr>
                <w:rFonts w:ascii="Arial" w:hAnsi="Arial" w:cs="Arial"/>
                <w:sz w:val="16"/>
                <w:szCs w:val="16"/>
              </w:rPr>
              <w:t>$ 46.364.342,00</w:t>
            </w:r>
          </w:p>
        </w:tc>
      </w:tr>
      <w:tr w:rsidR="006450B9" w:rsidRPr="00A20BB7" w14:paraId="4C3785E7" w14:textId="77777777" w:rsidTr="00E260A8">
        <w:trPr>
          <w:trHeight w:val="300"/>
        </w:trPr>
        <w:tc>
          <w:tcPr>
            <w:tcW w:w="971" w:type="pct"/>
            <w:tcBorders>
              <w:top w:val="nil"/>
              <w:left w:val="single" w:sz="4" w:space="0" w:color="auto"/>
              <w:bottom w:val="single" w:sz="4" w:space="0" w:color="auto"/>
              <w:right w:val="single" w:sz="4" w:space="0" w:color="auto"/>
            </w:tcBorders>
            <w:noWrap/>
            <w:vAlign w:val="center"/>
          </w:tcPr>
          <w:p w14:paraId="70178A9D" w14:textId="58550EB7" w:rsidR="006450B9" w:rsidRPr="00577CBF" w:rsidRDefault="006450B9" w:rsidP="00E260A8">
            <w:pPr>
              <w:autoSpaceDE/>
              <w:autoSpaceDN/>
              <w:jc w:val="center"/>
              <w:rPr>
                <w:rFonts w:ascii="Arial" w:hAnsi="Arial" w:cs="Arial"/>
                <w:color w:val="000000"/>
                <w:sz w:val="16"/>
                <w:szCs w:val="16"/>
                <w:lang w:eastAsia="es-CO"/>
              </w:rPr>
            </w:pPr>
            <w:r w:rsidRPr="005E0079">
              <w:rPr>
                <w:rFonts w:ascii="Arial" w:hAnsi="Arial" w:cs="Arial"/>
                <w:sz w:val="16"/>
                <w:szCs w:val="16"/>
              </w:rPr>
              <w:t>1100624</w:t>
            </w:r>
          </w:p>
        </w:tc>
        <w:tc>
          <w:tcPr>
            <w:tcW w:w="897" w:type="pct"/>
            <w:tcBorders>
              <w:top w:val="nil"/>
              <w:left w:val="nil"/>
              <w:bottom w:val="single" w:sz="4" w:space="0" w:color="auto"/>
              <w:right w:val="single" w:sz="4" w:space="0" w:color="auto"/>
            </w:tcBorders>
            <w:noWrap/>
            <w:vAlign w:val="bottom"/>
          </w:tcPr>
          <w:p w14:paraId="522DA797" w14:textId="6785D04F" w:rsidR="006450B9" w:rsidRPr="00A20BB7" w:rsidRDefault="006450B9" w:rsidP="00E260A8">
            <w:pPr>
              <w:autoSpaceDE/>
              <w:autoSpaceDN/>
              <w:jc w:val="center"/>
              <w:rPr>
                <w:rFonts w:ascii="Arial" w:hAnsi="Arial" w:cs="Arial"/>
                <w:color w:val="000000"/>
                <w:sz w:val="16"/>
                <w:szCs w:val="16"/>
                <w:lang w:val="es-CO" w:eastAsia="es-CO"/>
              </w:rPr>
            </w:pPr>
            <w:r>
              <w:rPr>
                <w:rFonts w:ascii="Arial" w:hAnsi="Arial" w:cs="Arial"/>
                <w:color w:val="000000"/>
                <w:sz w:val="16"/>
                <w:szCs w:val="16"/>
              </w:rPr>
              <w:t>445782624</w:t>
            </w:r>
          </w:p>
        </w:tc>
        <w:tc>
          <w:tcPr>
            <w:tcW w:w="898" w:type="pct"/>
            <w:tcBorders>
              <w:top w:val="nil"/>
              <w:left w:val="nil"/>
              <w:bottom w:val="single" w:sz="4" w:space="0" w:color="auto"/>
              <w:right w:val="single" w:sz="4" w:space="0" w:color="auto"/>
            </w:tcBorders>
            <w:vAlign w:val="center"/>
          </w:tcPr>
          <w:p w14:paraId="3C831DC1" w14:textId="1B40F34E" w:rsidR="006450B9" w:rsidRPr="00A20BB7" w:rsidRDefault="006450B9" w:rsidP="00E260A8">
            <w:pPr>
              <w:autoSpaceDE/>
              <w:autoSpaceDN/>
              <w:jc w:val="center"/>
              <w:rPr>
                <w:rFonts w:ascii="Arial" w:hAnsi="Arial" w:cs="Arial"/>
                <w:color w:val="000000"/>
                <w:sz w:val="16"/>
                <w:szCs w:val="16"/>
                <w:lang w:eastAsia="es-CO"/>
              </w:rPr>
            </w:pPr>
            <w:r w:rsidRPr="00A20BB7">
              <w:rPr>
                <w:rFonts w:ascii="Arial" w:hAnsi="Arial" w:cs="Arial"/>
                <w:b/>
                <w:bCs/>
                <w:color w:val="000000"/>
                <w:sz w:val="16"/>
                <w:szCs w:val="16"/>
                <w:lang w:eastAsia="es-CO"/>
              </w:rPr>
              <w:t>SOPORTE SIIF</w:t>
            </w:r>
          </w:p>
        </w:tc>
        <w:tc>
          <w:tcPr>
            <w:tcW w:w="727" w:type="pct"/>
            <w:tcBorders>
              <w:top w:val="nil"/>
              <w:left w:val="nil"/>
              <w:bottom w:val="single" w:sz="4" w:space="0" w:color="auto"/>
              <w:right w:val="single" w:sz="4" w:space="0" w:color="auto"/>
            </w:tcBorders>
            <w:vAlign w:val="center"/>
          </w:tcPr>
          <w:p w14:paraId="0D193D0C" w14:textId="65A1E26F" w:rsidR="006450B9" w:rsidRPr="00577CBF" w:rsidRDefault="006450B9" w:rsidP="00E260A8">
            <w:pPr>
              <w:autoSpaceDE/>
              <w:autoSpaceDN/>
              <w:jc w:val="center"/>
              <w:rPr>
                <w:rFonts w:ascii="Arial" w:hAnsi="Arial" w:cs="Arial"/>
                <w:color w:val="000000"/>
                <w:sz w:val="16"/>
                <w:szCs w:val="16"/>
                <w:lang w:val="es-CO" w:eastAsia="es-CO"/>
              </w:rPr>
            </w:pPr>
            <w:r w:rsidRPr="005E0079">
              <w:rPr>
                <w:rFonts w:ascii="Arial" w:hAnsi="Arial" w:cs="Arial"/>
                <w:sz w:val="16"/>
                <w:szCs w:val="16"/>
              </w:rPr>
              <w:t>26/11/2024</w:t>
            </w:r>
          </w:p>
        </w:tc>
        <w:tc>
          <w:tcPr>
            <w:tcW w:w="795" w:type="pct"/>
            <w:tcBorders>
              <w:top w:val="nil"/>
              <w:left w:val="nil"/>
              <w:bottom w:val="single" w:sz="4" w:space="0" w:color="auto"/>
              <w:right w:val="single" w:sz="4" w:space="0" w:color="auto"/>
            </w:tcBorders>
            <w:vAlign w:val="center"/>
          </w:tcPr>
          <w:p w14:paraId="1C47B739" w14:textId="3F21D6E4" w:rsidR="006450B9" w:rsidRPr="00A20BB7" w:rsidRDefault="006450B9" w:rsidP="006450B9">
            <w:pPr>
              <w:autoSpaceDE/>
              <w:autoSpaceDN/>
              <w:jc w:val="center"/>
              <w:rPr>
                <w:rFonts w:ascii="Arial" w:hAnsi="Arial" w:cs="Arial"/>
                <w:color w:val="000000"/>
                <w:sz w:val="16"/>
                <w:szCs w:val="16"/>
                <w:lang w:eastAsia="es-CO"/>
              </w:rPr>
            </w:pPr>
            <w:r>
              <w:rPr>
                <w:rFonts w:ascii="Arial" w:hAnsi="Arial" w:cs="Arial"/>
                <w:sz w:val="16"/>
                <w:szCs w:val="16"/>
              </w:rPr>
              <w:t>$ 1.591.087,00</w:t>
            </w:r>
          </w:p>
        </w:tc>
        <w:tc>
          <w:tcPr>
            <w:tcW w:w="712" w:type="pct"/>
            <w:tcBorders>
              <w:top w:val="nil"/>
              <w:left w:val="nil"/>
              <w:bottom w:val="single" w:sz="4" w:space="0" w:color="auto"/>
              <w:right w:val="single" w:sz="4" w:space="0" w:color="auto"/>
            </w:tcBorders>
            <w:noWrap/>
            <w:vAlign w:val="center"/>
          </w:tcPr>
          <w:p w14:paraId="064CD296" w14:textId="27BC8ABD" w:rsidR="006450B9" w:rsidRPr="00A20BB7" w:rsidRDefault="006450B9" w:rsidP="006450B9">
            <w:pPr>
              <w:autoSpaceDE/>
              <w:autoSpaceDN/>
              <w:jc w:val="center"/>
              <w:rPr>
                <w:rFonts w:ascii="Arial" w:hAnsi="Arial" w:cs="Arial"/>
                <w:color w:val="000000"/>
                <w:sz w:val="16"/>
                <w:szCs w:val="16"/>
                <w:lang w:eastAsia="es-CO"/>
              </w:rPr>
            </w:pPr>
            <w:r>
              <w:rPr>
                <w:rFonts w:ascii="Arial" w:hAnsi="Arial" w:cs="Arial"/>
                <w:sz w:val="16"/>
                <w:szCs w:val="16"/>
              </w:rPr>
              <w:t>$ 44.773.255,00</w:t>
            </w:r>
          </w:p>
        </w:tc>
      </w:tr>
      <w:tr w:rsidR="006450B9" w:rsidRPr="00A20BB7" w14:paraId="2D37B1C4" w14:textId="77777777" w:rsidTr="00E260A8">
        <w:trPr>
          <w:trHeight w:val="300"/>
        </w:trPr>
        <w:tc>
          <w:tcPr>
            <w:tcW w:w="971" w:type="pct"/>
            <w:tcBorders>
              <w:top w:val="nil"/>
              <w:left w:val="single" w:sz="4" w:space="0" w:color="auto"/>
              <w:bottom w:val="single" w:sz="4" w:space="0" w:color="auto"/>
              <w:right w:val="single" w:sz="4" w:space="0" w:color="auto"/>
            </w:tcBorders>
            <w:noWrap/>
            <w:vAlign w:val="center"/>
            <w:hideMark/>
          </w:tcPr>
          <w:p w14:paraId="5B39586D" w14:textId="0F670E7D" w:rsidR="006450B9" w:rsidRPr="00577CBF" w:rsidRDefault="006450B9" w:rsidP="00E260A8">
            <w:pPr>
              <w:autoSpaceDE/>
              <w:autoSpaceDN/>
              <w:jc w:val="center"/>
              <w:rPr>
                <w:rFonts w:ascii="Arial" w:hAnsi="Arial" w:cs="Arial"/>
                <w:color w:val="000000"/>
                <w:sz w:val="16"/>
                <w:szCs w:val="16"/>
                <w:lang w:val="es-CO" w:eastAsia="es-CO"/>
              </w:rPr>
            </w:pPr>
            <w:r w:rsidRPr="005E0079">
              <w:rPr>
                <w:rFonts w:ascii="Arial" w:hAnsi="Arial" w:cs="Arial"/>
                <w:sz w:val="16"/>
                <w:szCs w:val="16"/>
              </w:rPr>
              <w:lastRenderedPageBreak/>
              <w:t>1349424</w:t>
            </w:r>
          </w:p>
        </w:tc>
        <w:tc>
          <w:tcPr>
            <w:tcW w:w="897" w:type="pct"/>
            <w:tcBorders>
              <w:top w:val="nil"/>
              <w:left w:val="nil"/>
              <w:bottom w:val="single" w:sz="4" w:space="0" w:color="auto"/>
              <w:right w:val="single" w:sz="4" w:space="0" w:color="auto"/>
            </w:tcBorders>
            <w:noWrap/>
            <w:vAlign w:val="bottom"/>
            <w:hideMark/>
          </w:tcPr>
          <w:p w14:paraId="42022A95" w14:textId="6035D2AB" w:rsidR="006450B9" w:rsidRPr="00A20BB7" w:rsidRDefault="006450B9" w:rsidP="00E260A8">
            <w:pPr>
              <w:autoSpaceDE/>
              <w:autoSpaceDN/>
              <w:jc w:val="center"/>
              <w:rPr>
                <w:rFonts w:ascii="Arial" w:hAnsi="Arial" w:cs="Arial"/>
                <w:color w:val="000000"/>
                <w:sz w:val="16"/>
                <w:szCs w:val="16"/>
                <w:lang w:val="es-CO" w:eastAsia="es-CO"/>
              </w:rPr>
            </w:pPr>
            <w:r>
              <w:rPr>
                <w:rFonts w:ascii="Arial" w:hAnsi="Arial" w:cs="Arial"/>
                <w:color w:val="000000"/>
                <w:sz w:val="16"/>
                <w:szCs w:val="16"/>
              </w:rPr>
              <w:t>516537424</w:t>
            </w:r>
          </w:p>
        </w:tc>
        <w:tc>
          <w:tcPr>
            <w:tcW w:w="898" w:type="pct"/>
            <w:tcBorders>
              <w:top w:val="nil"/>
              <w:left w:val="nil"/>
              <w:bottom w:val="single" w:sz="4" w:space="0" w:color="auto"/>
              <w:right w:val="single" w:sz="4" w:space="0" w:color="auto"/>
            </w:tcBorders>
            <w:vAlign w:val="center"/>
            <w:hideMark/>
          </w:tcPr>
          <w:p w14:paraId="68287FED" w14:textId="3DA899DA" w:rsidR="006450B9" w:rsidRPr="00A20BB7" w:rsidRDefault="006450B9" w:rsidP="00E260A8">
            <w:pPr>
              <w:autoSpaceDE/>
              <w:autoSpaceDN/>
              <w:jc w:val="center"/>
              <w:rPr>
                <w:rFonts w:ascii="Arial" w:hAnsi="Arial" w:cs="Arial"/>
                <w:color w:val="000000"/>
                <w:sz w:val="16"/>
                <w:szCs w:val="16"/>
                <w:lang w:val="es-CO" w:eastAsia="es-CO"/>
              </w:rPr>
            </w:pPr>
            <w:r w:rsidRPr="00A20BB7">
              <w:rPr>
                <w:rFonts w:ascii="Arial" w:hAnsi="Arial" w:cs="Arial"/>
                <w:b/>
                <w:bCs/>
                <w:color w:val="000000"/>
                <w:sz w:val="16"/>
                <w:szCs w:val="16"/>
                <w:lang w:eastAsia="es-CO"/>
              </w:rPr>
              <w:t>SOPORTE SIIF</w:t>
            </w:r>
          </w:p>
        </w:tc>
        <w:tc>
          <w:tcPr>
            <w:tcW w:w="727" w:type="pct"/>
            <w:tcBorders>
              <w:top w:val="nil"/>
              <w:left w:val="nil"/>
              <w:bottom w:val="single" w:sz="4" w:space="0" w:color="auto"/>
              <w:right w:val="single" w:sz="4" w:space="0" w:color="auto"/>
            </w:tcBorders>
            <w:vAlign w:val="center"/>
            <w:hideMark/>
          </w:tcPr>
          <w:p w14:paraId="74C09337" w14:textId="0E78B27D" w:rsidR="006450B9" w:rsidRPr="00577CBF" w:rsidRDefault="006450B9" w:rsidP="00E260A8">
            <w:pPr>
              <w:autoSpaceDE/>
              <w:autoSpaceDN/>
              <w:jc w:val="center"/>
              <w:rPr>
                <w:rFonts w:ascii="Arial" w:hAnsi="Arial" w:cs="Arial"/>
                <w:color w:val="000000"/>
                <w:sz w:val="16"/>
                <w:szCs w:val="16"/>
                <w:lang w:val="es-CO" w:eastAsia="es-CO"/>
              </w:rPr>
            </w:pPr>
            <w:r w:rsidRPr="005E0079">
              <w:rPr>
                <w:rFonts w:ascii="Arial" w:hAnsi="Arial" w:cs="Arial"/>
                <w:sz w:val="16"/>
                <w:szCs w:val="16"/>
              </w:rPr>
              <w:t>23/12/2024</w:t>
            </w:r>
          </w:p>
        </w:tc>
        <w:tc>
          <w:tcPr>
            <w:tcW w:w="795" w:type="pct"/>
            <w:tcBorders>
              <w:top w:val="nil"/>
              <w:left w:val="nil"/>
              <w:bottom w:val="single" w:sz="4" w:space="0" w:color="auto"/>
              <w:right w:val="single" w:sz="4" w:space="0" w:color="auto"/>
            </w:tcBorders>
            <w:vAlign w:val="center"/>
            <w:hideMark/>
          </w:tcPr>
          <w:p w14:paraId="1ADCA94E" w14:textId="29AA568E" w:rsidR="006450B9" w:rsidRPr="00A20BB7" w:rsidRDefault="006450B9" w:rsidP="006450B9">
            <w:pPr>
              <w:autoSpaceDE/>
              <w:autoSpaceDN/>
              <w:jc w:val="center"/>
              <w:rPr>
                <w:rFonts w:ascii="Arial" w:hAnsi="Arial" w:cs="Arial"/>
                <w:color w:val="000000"/>
                <w:sz w:val="16"/>
                <w:szCs w:val="16"/>
                <w:lang w:val="es-CO" w:eastAsia="es-CO"/>
              </w:rPr>
            </w:pPr>
            <w:r>
              <w:rPr>
                <w:rFonts w:ascii="Arial" w:hAnsi="Arial" w:cs="Arial"/>
                <w:sz w:val="16"/>
                <w:szCs w:val="16"/>
              </w:rPr>
              <w:t>$ 1.591.087,12</w:t>
            </w:r>
          </w:p>
        </w:tc>
        <w:tc>
          <w:tcPr>
            <w:tcW w:w="712" w:type="pct"/>
            <w:tcBorders>
              <w:top w:val="nil"/>
              <w:left w:val="nil"/>
              <w:bottom w:val="single" w:sz="4" w:space="0" w:color="auto"/>
              <w:right w:val="single" w:sz="4" w:space="0" w:color="auto"/>
            </w:tcBorders>
            <w:noWrap/>
            <w:vAlign w:val="center"/>
            <w:hideMark/>
          </w:tcPr>
          <w:p w14:paraId="1E57E6A3" w14:textId="6F50E423" w:rsidR="006450B9" w:rsidRPr="00A20BB7" w:rsidRDefault="006450B9" w:rsidP="006450B9">
            <w:pPr>
              <w:autoSpaceDE/>
              <w:autoSpaceDN/>
              <w:jc w:val="center"/>
              <w:rPr>
                <w:rFonts w:ascii="Arial" w:hAnsi="Arial" w:cs="Arial"/>
                <w:color w:val="000000"/>
                <w:sz w:val="16"/>
                <w:szCs w:val="16"/>
                <w:lang w:val="es-CO" w:eastAsia="es-CO"/>
              </w:rPr>
            </w:pPr>
            <w:r>
              <w:rPr>
                <w:rFonts w:ascii="Arial" w:hAnsi="Arial" w:cs="Arial"/>
                <w:sz w:val="16"/>
                <w:szCs w:val="16"/>
              </w:rPr>
              <w:t>$ 43.182.167,88</w:t>
            </w:r>
          </w:p>
        </w:tc>
      </w:tr>
      <w:tr w:rsidR="006450B9" w:rsidRPr="00A20BB7" w14:paraId="756CD2C5" w14:textId="77777777" w:rsidTr="00E260A8">
        <w:trPr>
          <w:trHeight w:val="290"/>
        </w:trPr>
        <w:tc>
          <w:tcPr>
            <w:tcW w:w="971" w:type="pct"/>
            <w:tcBorders>
              <w:top w:val="nil"/>
              <w:left w:val="single" w:sz="4" w:space="0" w:color="auto"/>
              <w:bottom w:val="single" w:sz="4" w:space="0" w:color="auto"/>
              <w:right w:val="single" w:sz="4" w:space="0" w:color="auto"/>
            </w:tcBorders>
            <w:noWrap/>
            <w:vAlign w:val="center"/>
            <w:hideMark/>
          </w:tcPr>
          <w:p w14:paraId="4CAB68AB" w14:textId="3E9850DD" w:rsidR="006450B9" w:rsidRPr="00577CBF" w:rsidRDefault="006450B9" w:rsidP="00E260A8">
            <w:pPr>
              <w:autoSpaceDE/>
              <w:autoSpaceDN/>
              <w:jc w:val="center"/>
              <w:rPr>
                <w:rFonts w:ascii="Arial" w:hAnsi="Arial" w:cs="Arial"/>
                <w:color w:val="000000"/>
                <w:sz w:val="16"/>
                <w:szCs w:val="16"/>
                <w:lang w:val="es-CO" w:eastAsia="es-CO"/>
              </w:rPr>
            </w:pPr>
            <w:r w:rsidRPr="005E0079">
              <w:rPr>
                <w:rFonts w:ascii="Arial" w:hAnsi="Arial" w:cs="Arial"/>
                <w:sz w:val="16"/>
                <w:szCs w:val="16"/>
              </w:rPr>
              <w:t>26625</w:t>
            </w:r>
          </w:p>
        </w:tc>
        <w:tc>
          <w:tcPr>
            <w:tcW w:w="897" w:type="pct"/>
            <w:tcBorders>
              <w:top w:val="nil"/>
              <w:left w:val="nil"/>
              <w:bottom w:val="single" w:sz="4" w:space="0" w:color="auto"/>
              <w:right w:val="single" w:sz="4" w:space="0" w:color="auto"/>
            </w:tcBorders>
            <w:noWrap/>
            <w:vAlign w:val="bottom"/>
            <w:hideMark/>
          </w:tcPr>
          <w:p w14:paraId="66DB585D" w14:textId="243C5138" w:rsidR="006450B9" w:rsidRPr="00A20BB7" w:rsidRDefault="006450B9" w:rsidP="00E260A8">
            <w:pPr>
              <w:autoSpaceDE/>
              <w:autoSpaceDN/>
              <w:jc w:val="center"/>
              <w:rPr>
                <w:rFonts w:ascii="Arial" w:hAnsi="Arial" w:cs="Arial"/>
                <w:color w:val="000000"/>
                <w:sz w:val="16"/>
                <w:szCs w:val="16"/>
                <w:lang w:val="es-CO" w:eastAsia="es-CO"/>
              </w:rPr>
            </w:pPr>
            <w:r>
              <w:rPr>
                <w:rFonts w:ascii="Arial" w:hAnsi="Arial" w:cs="Arial"/>
                <w:color w:val="000000"/>
                <w:sz w:val="16"/>
                <w:szCs w:val="16"/>
              </w:rPr>
              <w:t>39249025</w:t>
            </w:r>
          </w:p>
        </w:tc>
        <w:tc>
          <w:tcPr>
            <w:tcW w:w="898" w:type="pct"/>
            <w:tcBorders>
              <w:top w:val="nil"/>
              <w:left w:val="nil"/>
              <w:bottom w:val="single" w:sz="4" w:space="0" w:color="auto"/>
              <w:right w:val="single" w:sz="4" w:space="0" w:color="auto"/>
            </w:tcBorders>
            <w:vAlign w:val="center"/>
            <w:hideMark/>
          </w:tcPr>
          <w:p w14:paraId="07D9C560" w14:textId="317196F3" w:rsidR="006450B9" w:rsidRPr="00A20BB7" w:rsidRDefault="006450B9" w:rsidP="00E260A8">
            <w:pPr>
              <w:autoSpaceDE/>
              <w:autoSpaceDN/>
              <w:jc w:val="center"/>
              <w:rPr>
                <w:rFonts w:ascii="Arial" w:hAnsi="Arial" w:cs="Arial"/>
                <w:color w:val="000000"/>
                <w:sz w:val="16"/>
                <w:szCs w:val="16"/>
                <w:lang w:val="es-CO" w:eastAsia="es-CO"/>
              </w:rPr>
            </w:pPr>
            <w:r w:rsidRPr="00A20BB7">
              <w:rPr>
                <w:rFonts w:ascii="Arial" w:hAnsi="Arial" w:cs="Arial"/>
                <w:b/>
                <w:bCs/>
                <w:color w:val="000000"/>
                <w:sz w:val="16"/>
                <w:szCs w:val="16"/>
                <w:lang w:eastAsia="es-CO"/>
              </w:rPr>
              <w:t>SOPORTE SIIF</w:t>
            </w:r>
          </w:p>
        </w:tc>
        <w:tc>
          <w:tcPr>
            <w:tcW w:w="727" w:type="pct"/>
            <w:tcBorders>
              <w:top w:val="nil"/>
              <w:left w:val="nil"/>
              <w:bottom w:val="single" w:sz="4" w:space="0" w:color="auto"/>
              <w:right w:val="single" w:sz="4" w:space="0" w:color="auto"/>
            </w:tcBorders>
            <w:vAlign w:val="center"/>
            <w:hideMark/>
          </w:tcPr>
          <w:p w14:paraId="4875A255" w14:textId="47642A0B" w:rsidR="006450B9" w:rsidRPr="00577CBF" w:rsidRDefault="006450B9" w:rsidP="00E260A8">
            <w:pPr>
              <w:autoSpaceDE/>
              <w:autoSpaceDN/>
              <w:jc w:val="center"/>
              <w:rPr>
                <w:rFonts w:ascii="Arial" w:hAnsi="Arial" w:cs="Arial"/>
                <w:color w:val="000000"/>
                <w:sz w:val="16"/>
                <w:szCs w:val="16"/>
                <w:lang w:val="es-CO" w:eastAsia="es-CO"/>
              </w:rPr>
            </w:pPr>
            <w:r w:rsidRPr="005E0079">
              <w:rPr>
                <w:rFonts w:ascii="Arial" w:hAnsi="Arial" w:cs="Arial"/>
                <w:sz w:val="16"/>
                <w:szCs w:val="16"/>
              </w:rPr>
              <w:t>23/01/2025</w:t>
            </w:r>
          </w:p>
        </w:tc>
        <w:tc>
          <w:tcPr>
            <w:tcW w:w="795" w:type="pct"/>
            <w:tcBorders>
              <w:top w:val="nil"/>
              <w:left w:val="nil"/>
              <w:bottom w:val="single" w:sz="4" w:space="0" w:color="auto"/>
              <w:right w:val="single" w:sz="4" w:space="0" w:color="auto"/>
            </w:tcBorders>
            <w:vAlign w:val="center"/>
            <w:hideMark/>
          </w:tcPr>
          <w:p w14:paraId="63E16208" w14:textId="285A1925" w:rsidR="006450B9" w:rsidRPr="00A20BB7" w:rsidRDefault="006450B9" w:rsidP="006450B9">
            <w:pPr>
              <w:autoSpaceDE/>
              <w:autoSpaceDN/>
              <w:jc w:val="center"/>
              <w:rPr>
                <w:rFonts w:ascii="Arial" w:hAnsi="Arial" w:cs="Arial"/>
                <w:color w:val="000000"/>
                <w:sz w:val="16"/>
                <w:szCs w:val="16"/>
                <w:lang w:val="es-CO" w:eastAsia="es-CO"/>
              </w:rPr>
            </w:pPr>
            <w:r>
              <w:rPr>
                <w:rFonts w:ascii="Arial" w:hAnsi="Arial" w:cs="Arial"/>
                <w:sz w:val="16"/>
                <w:szCs w:val="16"/>
              </w:rPr>
              <w:t>$ 1.591.087,12</w:t>
            </w:r>
          </w:p>
        </w:tc>
        <w:tc>
          <w:tcPr>
            <w:tcW w:w="712" w:type="pct"/>
            <w:tcBorders>
              <w:top w:val="nil"/>
              <w:left w:val="nil"/>
              <w:bottom w:val="single" w:sz="4" w:space="0" w:color="auto"/>
              <w:right w:val="single" w:sz="4" w:space="0" w:color="auto"/>
            </w:tcBorders>
            <w:noWrap/>
            <w:vAlign w:val="center"/>
            <w:hideMark/>
          </w:tcPr>
          <w:p w14:paraId="587AADDD" w14:textId="5E7FEE46" w:rsidR="006450B9" w:rsidRPr="00A20BB7" w:rsidRDefault="006450B9" w:rsidP="006450B9">
            <w:pPr>
              <w:autoSpaceDE/>
              <w:autoSpaceDN/>
              <w:jc w:val="center"/>
              <w:rPr>
                <w:rFonts w:ascii="Arial" w:hAnsi="Arial" w:cs="Arial"/>
                <w:color w:val="000000"/>
                <w:sz w:val="16"/>
                <w:szCs w:val="16"/>
                <w:lang w:val="es-CO" w:eastAsia="es-CO"/>
              </w:rPr>
            </w:pPr>
            <w:r>
              <w:rPr>
                <w:rFonts w:ascii="Arial" w:hAnsi="Arial" w:cs="Arial"/>
                <w:sz w:val="16"/>
                <w:szCs w:val="16"/>
              </w:rPr>
              <w:t>$ 41.591.080,76</w:t>
            </w:r>
          </w:p>
        </w:tc>
      </w:tr>
      <w:tr w:rsidR="006450B9" w:rsidRPr="00A20BB7" w14:paraId="0C244BE4" w14:textId="77777777" w:rsidTr="00E260A8">
        <w:trPr>
          <w:trHeight w:val="290"/>
        </w:trPr>
        <w:tc>
          <w:tcPr>
            <w:tcW w:w="3493" w:type="pct"/>
            <w:gridSpan w:val="4"/>
            <w:tcBorders>
              <w:top w:val="single" w:sz="4" w:space="0" w:color="auto"/>
              <w:left w:val="single" w:sz="4" w:space="0" w:color="auto"/>
              <w:bottom w:val="single" w:sz="4" w:space="0" w:color="auto"/>
              <w:right w:val="single" w:sz="4" w:space="0" w:color="auto"/>
            </w:tcBorders>
            <w:shd w:val="clear" w:color="000000" w:fill="BFBFBF"/>
            <w:vAlign w:val="center"/>
            <w:hideMark/>
          </w:tcPr>
          <w:p w14:paraId="6ADEC773" w14:textId="77777777" w:rsidR="006450B9" w:rsidRPr="00A20BB7" w:rsidRDefault="006450B9" w:rsidP="006450B9">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eastAsia="es-CO"/>
              </w:rPr>
              <w:t>TOTAL</w:t>
            </w:r>
          </w:p>
        </w:tc>
        <w:tc>
          <w:tcPr>
            <w:tcW w:w="795" w:type="pct"/>
            <w:tcBorders>
              <w:top w:val="nil"/>
              <w:left w:val="nil"/>
              <w:bottom w:val="single" w:sz="4" w:space="0" w:color="auto"/>
              <w:right w:val="single" w:sz="4" w:space="0" w:color="auto"/>
            </w:tcBorders>
            <w:shd w:val="clear" w:color="000000" w:fill="BFBFBF"/>
            <w:vAlign w:val="center"/>
            <w:hideMark/>
          </w:tcPr>
          <w:p w14:paraId="7F967897" w14:textId="22ACD340" w:rsidR="006450B9" w:rsidRPr="00E260A8" w:rsidRDefault="006450B9" w:rsidP="00E260A8">
            <w:pPr>
              <w:autoSpaceDE/>
              <w:autoSpaceDN/>
              <w:jc w:val="center"/>
              <w:rPr>
                <w:rFonts w:ascii="Arial" w:hAnsi="Arial" w:cs="Arial"/>
                <w:b/>
                <w:bCs/>
                <w:sz w:val="16"/>
                <w:szCs w:val="16"/>
                <w:lang w:val="es-CO"/>
              </w:rPr>
            </w:pPr>
            <w:r>
              <w:rPr>
                <w:rFonts w:ascii="Arial" w:hAnsi="Arial" w:cs="Arial"/>
                <w:b/>
                <w:bCs/>
                <w:sz w:val="16"/>
                <w:szCs w:val="16"/>
              </w:rPr>
              <w:t>$ 14.319.783,24</w:t>
            </w:r>
          </w:p>
        </w:tc>
        <w:tc>
          <w:tcPr>
            <w:tcW w:w="712" w:type="pct"/>
            <w:tcBorders>
              <w:top w:val="nil"/>
              <w:left w:val="nil"/>
              <w:bottom w:val="single" w:sz="4" w:space="0" w:color="auto"/>
              <w:right w:val="single" w:sz="4" w:space="0" w:color="auto"/>
            </w:tcBorders>
            <w:shd w:val="clear" w:color="000000" w:fill="BFBFBF"/>
            <w:vAlign w:val="center"/>
            <w:hideMark/>
          </w:tcPr>
          <w:p w14:paraId="4A9D35C3" w14:textId="5E6DEF72" w:rsidR="006450B9" w:rsidRPr="006450B9" w:rsidRDefault="006450B9" w:rsidP="00E260A8">
            <w:pPr>
              <w:autoSpaceDE/>
              <w:autoSpaceDN/>
              <w:jc w:val="center"/>
              <w:rPr>
                <w:rFonts w:ascii="Arial" w:hAnsi="Arial" w:cs="Arial"/>
                <w:b/>
                <w:bCs/>
                <w:color w:val="000000"/>
                <w:sz w:val="16"/>
                <w:szCs w:val="16"/>
                <w:lang w:val="es-CO" w:eastAsia="es-CO"/>
              </w:rPr>
            </w:pPr>
            <w:r w:rsidRPr="00E260A8">
              <w:rPr>
                <w:rFonts w:ascii="Arial" w:hAnsi="Arial" w:cs="Arial"/>
                <w:b/>
                <w:bCs/>
                <w:sz w:val="16"/>
                <w:szCs w:val="16"/>
              </w:rPr>
              <w:t>$ 41.591.080,76</w:t>
            </w:r>
          </w:p>
        </w:tc>
      </w:tr>
    </w:tbl>
    <w:p w14:paraId="0EF46511" w14:textId="77777777" w:rsidR="00A405B4" w:rsidRPr="00C83670" w:rsidRDefault="00A405B4" w:rsidP="00F11DBF">
      <w:pPr>
        <w:jc w:val="both"/>
        <w:rPr>
          <w:rFonts w:ascii="Arial" w:hAnsi="Arial" w:cs="Arial"/>
          <w:b/>
          <w:bCs/>
          <w:sz w:val="22"/>
          <w:szCs w:val="22"/>
          <w:lang w:val="es-ES"/>
        </w:rPr>
      </w:pPr>
    </w:p>
    <w:p w14:paraId="60D3460C" w14:textId="77777777" w:rsidR="003F275F" w:rsidRDefault="003F275F" w:rsidP="00F11DBF">
      <w:pPr>
        <w:jc w:val="both"/>
        <w:rPr>
          <w:rFonts w:ascii="Arial" w:hAnsi="Arial" w:cs="Arial"/>
          <w:color w:val="000000" w:themeColor="text1"/>
          <w:sz w:val="22"/>
          <w:szCs w:val="22"/>
          <w:lang w:val="es-CO" w:eastAsia="es-CO"/>
        </w:rPr>
      </w:pPr>
    </w:p>
    <w:p w14:paraId="14DB199F" w14:textId="77777777" w:rsidR="00E90F0D" w:rsidRDefault="00E90F0D" w:rsidP="00B31D7B">
      <w:pPr>
        <w:pStyle w:val="Prrafodelista"/>
        <w:numPr>
          <w:ilvl w:val="0"/>
          <w:numId w:val="1"/>
        </w:numPr>
        <w:adjustRightInd w:val="0"/>
        <w:spacing w:after="200"/>
        <w:ind w:left="0" w:right="-1" w:firstLine="0"/>
        <w:jc w:val="both"/>
        <w:rPr>
          <w:rFonts w:ascii="Arial" w:hAnsi="Arial" w:cs="Arial"/>
          <w:b/>
          <w:bCs/>
          <w:color w:val="000000" w:themeColor="text1"/>
          <w:sz w:val="22"/>
          <w:szCs w:val="22"/>
        </w:rPr>
      </w:pPr>
      <w:r w:rsidRPr="0070036C">
        <w:rPr>
          <w:rFonts w:ascii="Arial" w:hAnsi="Arial" w:cs="Arial"/>
          <w:b/>
          <w:bCs/>
          <w:color w:val="000000" w:themeColor="text1"/>
          <w:sz w:val="22"/>
          <w:szCs w:val="22"/>
        </w:rPr>
        <w:t>ANTECEDENTES Y SOPORTES PARA DETERMINAR EL BALANCE FINANCIERO</w:t>
      </w:r>
    </w:p>
    <w:p w14:paraId="2E6A46EB" w14:textId="294C058F" w:rsidR="003F275F" w:rsidRDefault="00577CBF" w:rsidP="005E0079">
      <w:pPr>
        <w:pStyle w:val="Textoindependiente"/>
        <w:ind w:left="52" w:right="255"/>
      </w:pPr>
      <w:r>
        <w:rPr>
          <w:rFonts w:ascii="Arial" w:hAnsi="Arial" w:cs="Arial"/>
          <w:sz w:val="22"/>
          <w:szCs w:val="22"/>
        </w:rPr>
        <w:t>Basado en el Certificado de Cumplimiento y en el soporte de relación de pagos de SIIF, se presenta el balance financiero correspondiente.</w:t>
      </w:r>
    </w:p>
    <w:p w14:paraId="7EC091BE" w14:textId="1F11043C" w:rsidR="000C1AAA" w:rsidRDefault="000C1AAA" w:rsidP="00E90F0D">
      <w:pPr>
        <w:pStyle w:val="Prrafodelista"/>
        <w:jc w:val="both"/>
        <w:rPr>
          <w:rFonts w:ascii="Arial" w:hAnsi="Arial" w:cs="Arial"/>
          <w:color w:val="000000" w:themeColor="text1"/>
          <w:sz w:val="22"/>
          <w:szCs w:val="22"/>
          <w:lang w:val="es-CO" w:eastAsia="es-CO"/>
        </w:rPr>
      </w:pPr>
    </w:p>
    <w:p w14:paraId="66A0CBC9" w14:textId="5E6905A3" w:rsidR="003E5C11" w:rsidRPr="00E90F0D" w:rsidDel="00583B5E" w:rsidRDefault="003E5C11" w:rsidP="00E90F0D">
      <w:pPr>
        <w:pStyle w:val="Prrafodelista"/>
        <w:jc w:val="both"/>
        <w:rPr>
          <w:del w:id="3" w:author="SONIA PAOLA GARCIA CONTRERAS" w:date="2026-06-17T14:25:00Z" w16du:dateUtc="2026-06-17T19:25:00Z"/>
          <w:rFonts w:ascii="Arial" w:hAnsi="Arial" w:cs="Arial"/>
          <w:color w:val="000000" w:themeColor="text1"/>
          <w:sz w:val="22"/>
          <w:szCs w:val="22"/>
          <w:lang w:val="es-CO" w:eastAsia="es-CO"/>
        </w:rPr>
      </w:pPr>
    </w:p>
    <w:p w14:paraId="15E67B2B" w14:textId="081A61CB" w:rsidR="00F11DBF" w:rsidRDefault="00035725" w:rsidP="00E90F0D">
      <w:pPr>
        <w:jc w:val="both"/>
        <w:rPr>
          <w:rFonts w:ascii="Arial" w:hAnsi="Arial" w:cs="Arial"/>
          <w:color w:val="000000" w:themeColor="text1"/>
          <w:sz w:val="22"/>
          <w:szCs w:val="22"/>
          <w:lang w:val="es-CO" w:eastAsia="es-CO"/>
        </w:rPr>
      </w:pPr>
      <w:r w:rsidRPr="00E90F0D">
        <w:rPr>
          <w:rFonts w:ascii="Arial" w:hAnsi="Arial" w:cs="Arial"/>
          <w:b/>
          <w:bCs/>
          <w:color w:val="000000" w:themeColor="text1"/>
          <w:sz w:val="22"/>
          <w:szCs w:val="22"/>
          <w:lang w:val="es-CO" w:eastAsia="es-CO"/>
        </w:rPr>
        <w:t>BALANCE FINANCIERO</w:t>
      </w:r>
      <w:r w:rsidRPr="00E90F0D">
        <w:rPr>
          <w:rFonts w:ascii="Arial" w:hAnsi="Arial" w:cs="Arial"/>
          <w:color w:val="000000" w:themeColor="text1"/>
          <w:sz w:val="22"/>
          <w:szCs w:val="22"/>
          <w:lang w:val="es-CO" w:eastAsia="es-CO"/>
        </w:rPr>
        <w:t>:</w:t>
      </w:r>
    </w:p>
    <w:p w14:paraId="00F4F179" w14:textId="77777777" w:rsidR="006450B9" w:rsidRDefault="006450B9" w:rsidP="00E90F0D">
      <w:pPr>
        <w:jc w:val="both"/>
        <w:rPr>
          <w:rFonts w:ascii="Arial" w:hAnsi="Arial" w:cs="Arial"/>
          <w:color w:val="000000" w:themeColor="text1"/>
          <w:sz w:val="22"/>
          <w:szCs w:val="22"/>
          <w:lang w:val="es-CO" w:eastAsia="es-CO"/>
        </w:rPr>
      </w:pPr>
    </w:p>
    <w:p w14:paraId="6E266860" w14:textId="77777777" w:rsidR="003E5C11" w:rsidRDefault="003E5C11" w:rsidP="00E90F0D">
      <w:pPr>
        <w:jc w:val="both"/>
        <w:rPr>
          <w:rFonts w:ascii="Arial" w:hAnsi="Arial" w:cs="Arial"/>
          <w:color w:val="000000" w:themeColor="text1"/>
          <w:sz w:val="22"/>
          <w:szCs w:val="22"/>
          <w:lang w:val="es-CO" w:eastAsia="es-CO"/>
        </w:rPr>
      </w:pPr>
    </w:p>
    <w:tbl>
      <w:tblPr>
        <w:tblpPr w:leftFromText="141" w:rightFromText="141" w:vertAnchor="text" w:horzAnchor="margin" w:tblpXSpec="center" w:tblpY="91"/>
        <w:tblOverlap w:val="never"/>
        <w:tblW w:w="7800" w:type="dxa"/>
        <w:tblCellMar>
          <w:left w:w="70" w:type="dxa"/>
          <w:right w:w="70" w:type="dxa"/>
        </w:tblCellMar>
        <w:tblLook w:val="04A0" w:firstRow="1" w:lastRow="0" w:firstColumn="1" w:lastColumn="0" w:noHBand="0" w:noVBand="1"/>
      </w:tblPr>
      <w:tblGrid>
        <w:gridCol w:w="4859"/>
        <w:gridCol w:w="2941"/>
      </w:tblGrid>
      <w:tr w:rsidR="003F275F" w:rsidRPr="008D7EDE" w14:paraId="456101E7" w14:textId="77777777" w:rsidTr="00577CBF">
        <w:trPr>
          <w:trHeight w:val="259"/>
        </w:trPr>
        <w:tc>
          <w:tcPr>
            <w:tcW w:w="7800" w:type="dxa"/>
            <w:gridSpan w:val="2"/>
            <w:tcBorders>
              <w:top w:val="single" w:sz="8" w:space="0" w:color="auto"/>
              <w:left w:val="single" w:sz="8" w:space="0" w:color="auto"/>
              <w:bottom w:val="single" w:sz="8" w:space="0" w:color="auto"/>
              <w:right w:val="single" w:sz="8" w:space="0" w:color="000000"/>
            </w:tcBorders>
            <w:shd w:val="clear" w:color="auto" w:fill="EDEDED"/>
            <w:vAlign w:val="bottom"/>
            <w:hideMark/>
          </w:tcPr>
          <w:p w14:paraId="7A37AFD2" w14:textId="77777777" w:rsidR="003F275F" w:rsidRPr="008D7EDE" w:rsidRDefault="003F275F" w:rsidP="00577CBF">
            <w:pPr>
              <w:jc w:val="center"/>
              <w:rPr>
                <w:rFonts w:ascii="Arial" w:hAnsi="Arial" w:cs="Arial"/>
                <w:b/>
                <w:bCs/>
                <w:color w:val="000000" w:themeColor="text1"/>
                <w:sz w:val="18"/>
                <w:szCs w:val="18"/>
                <w:lang w:val="es-CO" w:eastAsia="es-CO"/>
              </w:rPr>
            </w:pPr>
            <w:r w:rsidRPr="008D7EDE">
              <w:rPr>
                <w:rFonts w:ascii="Arial" w:hAnsi="Arial" w:cs="Arial"/>
                <w:b/>
                <w:bCs/>
                <w:color w:val="000000" w:themeColor="text1"/>
                <w:sz w:val="18"/>
                <w:szCs w:val="18"/>
                <w:lang w:val="es-CO" w:eastAsia="es-CO"/>
              </w:rPr>
              <w:t>GGC-0608-2024</w:t>
            </w:r>
          </w:p>
        </w:tc>
      </w:tr>
      <w:tr w:rsidR="003F275F" w:rsidRPr="008D7EDE" w14:paraId="5A5286AB" w14:textId="77777777" w:rsidTr="00577CBF">
        <w:trPr>
          <w:trHeight w:val="259"/>
        </w:trPr>
        <w:tc>
          <w:tcPr>
            <w:tcW w:w="7800" w:type="dxa"/>
            <w:gridSpan w:val="2"/>
            <w:tcBorders>
              <w:top w:val="single" w:sz="8" w:space="0" w:color="auto"/>
              <w:left w:val="single" w:sz="8" w:space="0" w:color="auto"/>
              <w:bottom w:val="single" w:sz="8" w:space="0" w:color="auto"/>
              <w:right w:val="single" w:sz="8" w:space="0" w:color="000000"/>
            </w:tcBorders>
            <w:shd w:val="clear" w:color="auto" w:fill="EDEDED"/>
            <w:noWrap/>
            <w:vAlign w:val="bottom"/>
            <w:hideMark/>
          </w:tcPr>
          <w:p w14:paraId="3592C313" w14:textId="77777777" w:rsidR="003F275F" w:rsidRPr="008D7EDE" w:rsidRDefault="003F275F" w:rsidP="00577CBF">
            <w:pPr>
              <w:jc w:val="center"/>
              <w:rPr>
                <w:rFonts w:ascii="Arial" w:hAnsi="Arial" w:cs="Arial"/>
                <w:b/>
                <w:bCs/>
                <w:color w:val="000000" w:themeColor="text1"/>
                <w:sz w:val="18"/>
                <w:szCs w:val="18"/>
                <w:lang w:val="es-CO" w:eastAsia="es-CO"/>
              </w:rPr>
            </w:pPr>
            <w:r w:rsidRPr="008D7EDE">
              <w:rPr>
                <w:rFonts w:ascii="Arial" w:hAnsi="Arial" w:cs="Arial"/>
                <w:b/>
                <w:bCs/>
                <w:color w:val="000000" w:themeColor="text1"/>
                <w:sz w:val="18"/>
                <w:szCs w:val="18"/>
                <w:lang w:val="es-CO" w:eastAsia="es-CO"/>
              </w:rPr>
              <w:t>BALANCE FINANCIERO</w:t>
            </w:r>
          </w:p>
        </w:tc>
      </w:tr>
      <w:tr w:rsidR="003F275F" w:rsidRPr="008D7EDE" w14:paraId="7DC783FF"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noWrap/>
            <w:vAlign w:val="bottom"/>
            <w:hideMark/>
          </w:tcPr>
          <w:p w14:paraId="2B053500" w14:textId="77777777" w:rsidR="003F275F" w:rsidRPr="008D7EDE" w:rsidRDefault="003F275F" w:rsidP="00577CBF">
            <w:pPr>
              <w:jc w:val="center"/>
              <w:rPr>
                <w:rFonts w:ascii="Arial" w:hAnsi="Arial" w:cs="Arial"/>
                <w:b/>
                <w:bCs/>
                <w:color w:val="000000" w:themeColor="text1"/>
                <w:sz w:val="18"/>
                <w:szCs w:val="18"/>
                <w:lang w:val="es-CO" w:eastAsia="es-CO"/>
              </w:rPr>
            </w:pPr>
            <w:r w:rsidRPr="008D7EDE">
              <w:rPr>
                <w:rFonts w:ascii="Arial" w:hAnsi="Arial" w:cs="Arial"/>
                <w:b/>
                <w:bCs/>
                <w:color w:val="000000" w:themeColor="text1"/>
                <w:sz w:val="18"/>
                <w:szCs w:val="18"/>
                <w:lang w:val="es-CO" w:eastAsia="es-CO"/>
              </w:rPr>
              <w:t>CONCEPTO</w:t>
            </w:r>
          </w:p>
        </w:tc>
        <w:tc>
          <w:tcPr>
            <w:tcW w:w="2941" w:type="dxa"/>
            <w:tcBorders>
              <w:top w:val="nil"/>
              <w:left w:val="nil"/>
              <w:bottom w:val="single" w:sz="4" w:space="0" w:color="auto"/>
              <w:right w:val="single" w:sz="8" w:space="0" w:color="auto"/>
            </w:tcBorders>
            <w:shd w:val="clear" w:color="auto" w:fill="FFFFFF"/>
            <w:noWrap/>
            <w:vAlign w:val="bottom"/>
            <w:hideMark/>
          </w:tcPr>
          <w:p w14:paraId="01CF038A" w14:textId="77777777" w:rsidR="003F275F" w:rsidRPr="008D7EDE" w:rsidRDefault="003F275F" w:rsidP="00577CBF">
            <w:pPr>
              <w:jc w:val="center"/>
              <w:rPr>
                <w:rFonts w:ascii="Arial" w:hAnsi="Arial" w:cs="Arial"/>
                <w:b/>
                <w:bCs/>
                <w:color w:val="000000" w:themeColor="text1"/>
                <w:sz w:val="18"/>
                <w:szCs w:val="18"/>
                <w:lang w:val="es-CO" w:eastAsia="es-CO"/>
              </w:rPr>
            </w:pPr>
            <w:r w:rsidRPr="008D7EDE">
              <w:rPr>
                <w:rFonts w:ascii="Arial" w:hAnsi="Arial" w:cs="Arial"/>
                <w:b/>
                <w:bCs/>
                <w:color w:val="000000" w:themeColor="text1"/>
                <w:sz w:val="18"/>
                <w:szCs w:val="18"/>
                <w:lang w:val="es-CO" w:eastAsia="es-CO"/>
              </w:rPr>
              <w:t>VALOR COP$</w:t>
            </w:r>
          </w:p>
        </w:tc>
      </w:tr>
      <w:tr w:rsidR="003F275F" w:rsidRPr="008D7EDE" w14:paraId="52A56DA2"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6A1FB6B0" w14:textId="77777777" w:rsidR="003F275F" w:rsidRPr="008D7EDE" w:rsidRDefault="003F275F"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CONTRATO</w:t>
            </w:r>
          </w:p>
        </w:tc>
        <w:tc>
          <w:tcPr>
            <w:tcW w:w="2941" w:type="dxa"/>
            <w:tcBorders>
              <w:top w:val="nil"/>
              <w:left w:val="nil"/>
              <w:bottom w:val="single" w:sz="4" w:space="0" w:color="auto"/>
              <w:right w:val="single" w:sz="8" w:space="0" w:color="auto"/>
            </w:tcBorders>
            <w:shd w:val="clear" w:color="auto" w:fill="FFFFFF"/>
            <w:vAlign w:val="center"/>
            <w:hideMark/>
          </w:tcPr>
          <w:p w14:paraId="5DB061D1" w14:textId="77777777" w:rsidR="003F275F" w:rsidRPr="008D7EDE" w:rsidRDefault="003F275F" w:rsidP="00577CBF">
            <w:pPr>
              <w:jc w:val="right"/>
              <w:rPr>
                <w:rFonts w:ascii="Arial" w:hAnsi="Arial" w:cs="Arial"/>
                <w:color w:val="000000" w:themeColor="text1"/>
                <w:sz w:val="18"/>
                <w:szCs w:val="18"/>
                <w:lang w:val="es-CO" w:eastAsia="es-CO"/>
              </w:rPr>
            </w:pPr>
            <w:r w:rsidRPr="00490F2A">
              <w:rPr>
                <w:rFonts w:ascii="Arial" w:hAnsi="Arial" w:cs="Arial"/>
                <w:color w:val="000000" w:themeColor="text1"/>
                <w:sz w:val="18"/>
                <w:szCs w:val="18"/>
                <w:lang w:val="es-CO" w:eastAsia="es-CO"/>
              </w:rPr>
              <w:t>$</w:t>
            </w:r>
            <w:r w:rsidRPr="008D7EDE">
              <w:rPr>
                <w:rFonts w:ascii="Arial" w:hAnsi="Arial" w:cs="Arial"/>
                <w:color w:val="000000" w:themeColor="text1"/>
                <w:sz w:val="18"/>
                <w:szCs w:val="18"/>
                <w:lang w:val="es-CO" w:eastAsia="es-CO"/>
              </w:rPr>
              <w:t>55.910.864,00</w:t>
            </w:r>
          </w:p>
        </w:tc>
      </w:tr>
      <w:tr w:rsidR="003F275F" w:rsidRPr="008D7EDE" w14:paraId="0D2DC49D"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2F6BD078" w14:textId="77777777" w:rsidR="003F275F" w:rsidRPr="008D7EDE" w:rsidRDefault="003F275F"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EJECUTADO MME (OBLIGADO)</w:t>
            </w:r>
          </w:p>
        </w:tc>
        <w:tc>
          <w:tcPr>
            <w:tcW w:w="2941" w:type="dxa"/>
            <w:tcBorders>
              <w:top w:val="nil"/>
              <w:left w:val="nil"/>
              <w:bottom w:val="single" w:sz="4" w:space="0" w:color="auto"/>
              <w:right w:val="single" w:sz="8" w:space="0" w:color="auto"/>
            </w:tcBorders>
            <w:shd w:val="clear" w:color="auto" w:fill="FFFFFF"/>
            <w:vAlign w:val="center"/>
            <w:hideMark/>
          </w:tcPr>
          <w:p w14:paraId="562965A8" w14:textId="77777777" w:rsidR="003F275F" w:rsidRPr="008D7EDE" w:rsidRDefault="003F275F" w:rsidP="00577CBF">
            <w:pPr>
              <w:jc w:val="right"/>
              <w:rPr>
                <w:rFonts w:ascii="Arial" w:hAnsi="Arial" w:cs="Arial"/>
                <w:color w:val="000000" w:themeColor="text1"/>
                <w:sz w:val="18"/>
                <w:szCs w:val="18"/>
                <w:lang w:val="es-CO" w:eastAsia="es-CO"/>
              </w:rPr>
            </w:pPr>
            <w:r w:rsidRPr="00490F2A">
              <w:rPr>
                <w:rFonts w:ascii="Arial" w:hAnsi="Arial" w:cs="Arial"/>
                <w:color w:val="000000" w:themeColor="text1"/>
                <w:sz w:val="18"/>
                <w:szCs w:val="18"/>
                <w:lang w:val="es-CO" w:eastAsia="es-CO"/>
              </w:rPr>
              <w:t>$</w:t>
            </w:r>
            <w:r w:rsidRPr="008D7EDE">
              <w:rPr>
                <w:rFonts w:ascii="Arial" w:hAnsi="Arial" w:cs="Arial"/>
                <w:color w:val="000000" w:themeColor="text1"/>
                <w:sz w:val="18"/>
                <w:szCs w:val="18"/>
                <w:lang w:val="es-CO" w:eastAsia="es-CO"/>
              </w:rPr>
              <w:t>14.319.783,24</w:t>
            </w:r>
          </w:p>
        </w:tc>
      </w:tr>
      <w:tr w:rsidR="003F275F" w:rsidRPr="008D7EDE" w14:paraId="01324D6E"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2FDC61B3" w14:textId="77777777" w:rsidR="003F275F" w:rsidRPr="008D7EDE" w:rsidRDefault="003F275F"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 xml:space="preserve">VALOR PAGADO MME </w:t>
            </w:r>
          </w:p>
        </w:tc>
        <w:tc>
          <w:tcPr>
            <w:tcW w:w="2941" w:type="dxa"/>
            <w:tcBorders>
              <w:top w:val="nil"/>
              <w:left w:val="nil"/>
              <w:bottom w:val="single" w:sz="4" w:space="0" w:color="auto"/>
              <w:right w:val="single" w:sz="8" w:space="0" w:color="auto"/>
            </w:tcBorders>
            <w:shd w:val="clear" w:color="auto" w:fill="FFFFFF"/>
            <w:vAlign w:val="center"/>
            <w:hideMark/>
          </w:tcPr>
          <w:p w14:paraId="349CDF61" w14:textId="77777777" w:rsidR="003F275F" w:rsidRPr="008D7EDE" w:rsidRDefault="003F275F" w:rsidP="00577CBF">
            <w:pPr>
              <w:jc w:val="right"/>
              <w:rPr>
                <w:rFonts w:ascii="Arial" w:hAnsi="Arial" w:cs="Arial"/>
                <w:color w:val="000000" w:themeColor="text1"/>
                <w:sz w:val="18"/>
                <w:szCs w:val="18"/>
                <w:lang w:val="es-CO" w:eastAsia="es-CO"/>
              </w:rPr>
            </w:pPr>
            <w:r w:rsidRPr="00490F2A">
              <w:rPr>
                <w:rFonts w:ascii="Arial" w:hAnsi="Arial" w:cs="Arial"/>
                <w:color w:val="000000" w:themeColor="text1"/>
                <w:sz w:val="18"/>
                <w:szCs w:val="18"/>
                <w:lang w:val="es-CO" w:eastAsia="es-CO"/>
              </w:rPr>
              <w:t>$</w:t>
            </w:r>
            <w:r w:rsidRPr="008D7EDE">
              <w:rPr>
                <w:rFonts w:ascii="Arial" w:hAnsi="Arial" w:cs="Arial"/>
                <w:color w:val="000000" w:themeColor="text1"/>
                <w:sz w:val="18"/>
                <w:szCs w:val="18"/>
                <w:lang w:val="es-CO" w:eastAsia="es-CO"/>
              </w:rPr>
              <w:t>14.319.783,24</w:t>
            </w:r>
          </w:p>
        </w:tc>
      </w:tr>
      <w:tr w:rsidR="003F275F" w:rsidRPr="008D7EDE" w14:paraId="1151D2C8"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01D1297D" w14:textId="77777777" w:rsidR="003F275F" w:rsidRPr="008D7EDE" w:rsidRDefault="003F275F"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PENDIENTE POR EJECUTAR MME</w:t>
            </w:r>
          </w:p>
        </w:tc>
        <w:tc>
          <w:tcPr>
            <w:tcW w:w="2941" w:type="dxa"/>
            <w:tcBorders>
              <w:top w:val="nil"/>
              <w:left w:val="nil"/>
              <w:bottom w:val="single" w:sz="4" w:space="0" w:color="auto"/>
              <w:right w:val="single" w:sz="8" w:space="0" w:color="auto"/>
            </w:tcBorders>
            <w:shd w:val="clear" w:color="auto" w:fill="FFFFFF"/>
            <w:vAlign w:val="center"/>
            <w:hideMark/>
          </w:tcPr>
          <w:p w14:paraId="5031608D" w14:textId="77777777" w:rsidR="003F275F" w:rsidRPr="008D7EDE" w:rsidRDefault="003F275F" w:rsidP="00577CBF">
            <w:pPr>
              <w:jc w:val="right"/>
              <w:rPr>
                <w:rFonts w:ascii="Arial" w:hAnsi="Arial" w:cs="Arial"/>
                <w:color w:val="000000" w:themeColor="text1"/>
                <w:sz w:val="18"/>
                <w:szCs w:val="18"/>
                <w:lang w:val="es-CO" w:eastAsia="es-CO"/>
              </w:rPr>
            </w:pPr>
            <w:r w:rsidRPr="00490F2A">
              <w:rPr>
                <w:rFonts w:ascii="Arial" w:hAnsi="Arial" w:cs="Arial"/>
                <w:color w:val="000000" w:themeColor="text1"/>
                <w:sz w:val="18"/>
                <w:szCs w:val="18"/>
                <w:lang w:val="es-CO" w:eastAsia="es-CO"/>
              </w:rPr>
              <w:t>$</w:t>
            </w:r>
            <w:r w:rsidRPr="008D7EDE">
              <w:rPr>
                <w:rFonts w:ascii="Arial" w:hAnsi="Arial" w:cs="Arial"/>
                <w:color w:val="000000" w:themeColor="text1"/>
                <w:sz w:val="18"/>
                <w:szCs w:val="18"/>
                <w:lang w:val="es-CO" w:eastAsia="es-CO"/>
              </w:rPr>
              <w:t>41.591.080,76</w:t>
            </w:r>
          </w:p>
        </w:tc>
      </w:tr>
      <w:tr w:rsidR="003F275F" w:rsidRPr="008D7EDE" w14:paraId="3A5C9D05"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0B100DD0" w14:textId="77777777" w:rsidR="003F275F" w:rsidRPr="008D7EDE" w:rsidRDefault="003F275F"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PENDIENTE POR PAGAR MME</w:t>
            </w:r>
          </w:p>
        </w:tc>
        <w:tc>
          <w:tcPr>
            <w:tcW w:w="2941" w:type="dxa"/>
            <w:tcBorders>
              <w:top w:val="nil"/>
              <w:left w:val="nil"/>
              <w:bottom w:val="single" w:sz="4" w:space="0" w:color="auto"/>
              <w:right w:val="single" w:sz="8" w:space="0" w:color="auto"/>
            </w:tcBorders>
            <w:shd w:val="clear" w:color="auto" w:fill="FFFFFF"/>
            <w:vAlign w:val="center"/>
            <w:hideMark/>
          </w:tcPr>
          <w:p w14:paraId="01EE9F29" w14:textId="5A2D8A56" w:rsidR="003F275F" w:rsidRPr="008D7EDE" w:rsidRDefault="00577CBF"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w:t>
            </w:r>
            <w:r w:rsidR="003F275F" w:rsidRPr="008D7EDE">
              <w:rPr>
                <w:rFonts w:ascii="Arial" w:hAnsi="Arial" w:cs="Arial"/>
                <w:color w:val="000000" w:themeColor="text1"/>
                <w:sz w:val="18"/>
                <w:szCs w:val="18"/>
                <w:lang w:val="es-CO" w:eastAsia="es-CO"/>
              </w:rPr>
              <w:t>0,00</w:t>
            </w:r>
          </w:p>
        </w:tc>
      </w:tr>
      <w:tr w:rsidR="003F275F" w:rsidRPr="008D7EDE" w14:paraId="22ACD937"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0E009A58" w14:textId="77777777" w:rsidR="003F275F" w:rsidRPr="008D7EDE" w:rsidRDefault="003F275F"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EJECUTADO (CONTRATISTA)</w:t>
            </w:r>
          </w:p>
        </w:tc>
        <w:tc>
          <w:tcPr>
            <w:tcW w:w="2941" w:type="dxa"/>
            <w:tcBorders>
              <w:top w:val="nil"/>
              <w:left w:val="nil"/>
              <w:bottom w:val="single" w:sz="4" w:space="0" w:color="auto"/>
              <w:right w:val="single" w:sz="8" w:space="0" w:color="auto"/>
            </w:tcBorders>
            <w:shd w:val="clear" w:color="auto" w:fill="FFFFFF"/>
            <w:vAlign w:val="center"/>
            <w:hideMark/>
          </w:tcPr>
          <w:p w14:paraId="482DDE10" w14:textId="77777777" w:rsidR="003F275F" w:rsidRPr="008D7EDE" w:rsidRDefault="003F275F" w:rsidP="00577CBF">
            <w:pPr>
              <w:jc w:val="right"/>
              <w:rPr>
                <w:rFonts w:ascii="Arial" w:hAnsi="Arial" w:cs="Arial"/>
                <w:color w:val="000000" w:themeColor="text1"/>
                <w:sz w:val="18"/>
                <w:szCs w:val="18"/>
                <w:lang w:val="es-CO" w:eastAsia="es-CO"/>
              </w:rPr>
            </w:pPr>
            <w:r w:rsidRPr="00490F2A">
              <w:rPr>
                <w:rFonts w:ascii="Arial" w:hAnsi="Arial" w:cs="Arial"/>
                <w:color w:val="000000" w:themeColor="text1"/>
                <w:sz w:val="18"/>
                <w:szCs w:val="18"/>
                <w:lang w:val="es-CO" w:eastAsia="es-CO"/>
              </w:rPr>
              <w:t>$</w:t>
            </w:r>
            <w:r w:rsidRPr="008D7EDE">
              <w:rPr>
                <w:rFonts w:ascii="Arial" w:hAnsi="Arial" w:cs="Arial"/>
                <w:color w:val="000000" w:themeColor="text1"/>
                <w:sz w:val="18"/>
                <w:szCs w:val="18"/>
                <w:lang w:val="es-CO" w:eastAsia="es-CO"/>
              </w:rPr>
              <w:t>14.319.783,24</w:t>
            </w:r>
          </w:p>
        </w:tc>
      </w:tr>
      <w:tr w:rsidR="003F275F" w:rsidRPr="008D7EDE" w14:paraId="10212E35"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5C15DECE" w14:textId="77777777" w:rsidR="003F275F" w:rsidRPr="008D7EDE" w:rsidRDefault="003F275F"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NO EJECUTADO (CONTRATISTA)</w:t>
            </w:r>
          </w:p>
        </w:tc>
        <w:tc>
          <w:tcPr>
            <w:tcW w:w="2941" w:type="dxa"/>
            <w:tcBorders>
              <w:top w:val="nil"/>
              <w:left w:val="nil"/>
              <w:bottom w:val="single" w:sz="4" w:space="0" w:color="auto"/>
              <w:right w:val="single" w:sz="8" w:space="0" w:color="auto"/>
            </w:tcBorders>
            <w:shd w:val="clear" w:color="auto" w:fill="FFFFFF"/>
            <w:vAlign w:val="center"/>
            <w:hideMark/>
          </w:tcPr>
          <w:p w14:paraId="4E117E25" w14:textId="34BB20E7" w:rsidR="003F275F" w:rsidRPr="008D7EDE" w:rsidRDefault="00F4778F"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w:t>
            </w:r>
            <w:r w:rsidR="00577CBF">
              <w:rPr>
                <w:rFonts w:ascii="Arial" w:hAnsi="Arial" w:cs="Arial"/>
                <w:color w:val="000000" w:themeColor="text1"/>
                <w:sz w:val="18"/>
                <w:szCs w:val="18"/>
                <w:lang w:val="es-CO" w:eastAsia="es-CO"/>
              </w:rPr>
              <w:t>0,00</w:t>
            </w:r>
            <w:r>
              <w:rPr>
                <w:rFonts w:ascii="Arial" w:hAnsi="Arial" w:cs="Arial"/>
                <w:color w:val="000000" w:themeColor="text1"/>
                <w:sz w:val="18"/>
                <w:szCs w:val="18"/>
                <w:lang w:val="es-CO" w:eastAsia="es-CO"/>
              </w:rPr>
              <w:t xml:space="preserve"> </w:t>
            </w:r>
          </w:p>
        </w:tc>
      </w:tr>
      <w:tr w:rsidR="003F275F" w:rsidRPr="008D7EDE" w14:paraId="1D9B8BEB"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63F655C8" w14:textId="77777777" w:rsidR="003F275F" w:rsidRPr="008D7EDE" w:rsidRDefault="003F275F"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POR REINTEGRAR (CONTRATISTA)</w:t>
            </w:r>
          </w:p>
        </w:tc>
        <w:tc>
          <w:tcPr>
            <w:tcW w:w="2941" w:type="dxa"/>
            <w:tcBorders>
              <w:top w:val="nil"/>
              <w:left w:val="nil"/>
              <w:bottom w:val="single" w:sz="4" w:space="0" w:color="auto"/>
              <w:right w:val="single" w:sz="8" w:space="0" w:color="auto"/>
            </w:tcBorders>
            <w:shd w:val="clear" w:color="auto" w:fill="FFFFFF"/>
            <w:vAlign w:val="center"/>
            <w:hideMark/>
          </w:tcPr>
          <w:p w14:paraId="7C45D223" w14:textId="749EB580" w:rsidR="003F275F"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3F275F" w:rsidRPr="008D7EDE" w14:paraId="3D127257"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73536BF1" w14:textId="77777777" w:rsidR="003F275F" w:rsidRPr="008D7EDE" w:rsidRDefault="003F275F"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REINTEGRADO (CONTRATISTA)</w:t>
            </w:r>
          </w:p>
        </w:tc>
        <w:tc>
          <w:tcPr>
            <w:tcW w:w="2941" w:type="dxa"/>
            <w:tcBorders>
              <w:top w:val="nil"/>
              <w:left w:val="nil"/>
              <w:bottom w:val="single" w:sz="4" w:space="0" w:color="auto"/>
              <w:right w:val="single" w:sz="8" w:space="0" w:color="auto"/>
            </w:tcBorders>
            <w:shd w:val="clear" w:color="auto" w:fill="FFFFFF"/>
            <w:vAlign w:val="center"/>
            <w:hideMark/>
          </w:tcPr>
          <w:p w14:paraId="6260F7E2" w14:textId="07A5E657" w:rsidR="003F275F"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3F275F" w:rsidRPr="008D7EDE" w14:paraId="5F9640AF"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07B95A43" w14:textId="77777777" w:rsidR="003F275F" w:rsidRPr="008D7EDE" w:rsidRDefault="003F275F"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PENDIENTE POR REINTEGRAR (SI APLICA) (CONTRATISTA)</w:t>
            </w:r>
          </w:p>
        </w:tc>
        <w:tc>
          <w:tcPr>
            <w:tcW w:w="2941" w:type="dxa"/>
            <w:tcBorders>
              <w:top w:val="nil"/>
              <w:left w:val="nil"/>
              <w:bottom w:val="single" w:sz="4" w:space="0" w:color="auto"/>
              <w:right w:val="single" w:sz="8" w:space="0" w:color="auto"/>
            </w:tcBorders>
            <w:shd w:val="clear" w:color="auto" w:fill="FFFFFF"/>
            <w:vAlign w:val="center"/>
            <w:hideMark/>
          </w:tcPr>
          <w:p w14:paraId="6CC869F8" w14:textId="02824E62" w:rsidR="003F275F"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3F275F" w:rsidRPr="008D7EDE" w14:paraId="0A93108C" w14:textId="77777777" w:rsidTr="00577CBF">
        <w:trPr>
          <w:trHeight w:val="675"/>
        </w:trPr>
        <w:tc>
          <w:tcPr>
            <w:tcW w:w="4859" w:type="dxa"/>
            <w:tcBorders>
              <w:top w:val="nil"/>
              <w:left w:val="single" w:sz="8" w:space="0" w:color="auto"/>
              <w:bottom w:val="single" w:sz="4" w:space="0" w:color="auto"/>
              <w:right w:val="single" w:sz="4" w:space="0" w:color="auto"/>
            </w:tcBorders>
            <w:shd w:val="clear" w:color="auto" w:fill="FFFFFF"/>
            <w:hideMark/>
          </w:tcPr>
          <w:p w14:paraId="223C6180" w14:textId="77777777" w:rsidR="003F275F" w:rsidRPr="008D7EDE" w:rsidRDefault="003F275F"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AJUSTE POR APLICACIÓN RESOLUCIÓN No. 40375 DEL 20 SEPTIEMBRE 2022 (SALDOS MENORES) PARA DEVOLUCIÓN DE RECURSOS (SI APLICA)</w:t>
            </w:r>
          </w:p>
        </w:tc>
        <w:tc>
          <w:tcPr>
            <w:tcW w:w="2941" w:type="dxa"/>
            <w:tcBorders>
              <w:top w:val="nil"/>
              <w:left w:val="nil"/>
              <w:bottom w:val="single" w:sz="4" w:space="0" w:color="auto"/>
              <w:right w:val="single" w:sz="8" w:space="0" w:color="auto"/>
            </w:tcBorders>
            <w:shd w:val="clear" w:color="auto" w:fill="FFFFFF"/>
            <w:vAlign w:val="center"/>
            <w:hideMark/>
          </w:tcPr>
          <w:p w14:paraId="017542DF" w14:textId="5C05B09C" w:rsidR="003F275F"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3F275F" w:rsidRPr="008D7EDE" w14:paraId="255564BC"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46EE92CB" w14:textId="77777777" w:rsidR="003F275F" w:rsidRPr="008D7EDE" w:rsidRDefault="003F275F"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PENDIENTE POR REINTEGRAR RECURSOS APORTADOS DESPUÉS DEL AJUSTE RESOLUCIÓN 40375 DEL 20 SEPTIEMBRE 2022 (SI APLICA)</w:t>
            </w:r>
          </w:p>
        </w:tc>
        <w:tc>
          <w:tcPr>
            <w:tcW w:w="2941" w:type="dxa"/>
            <w:tcBorders>
              <w:top w:val="nil"/>
              <w:left w:val="nil"/>
              <w:bottom w:val="single" w:sz="4" w:space="0" w:color="auto"/>
              <w:right w:val="single" w:sz="8" w:space="0" w:color="auto"/>
            </w:tcBorders>
            <w:shd w:val="clear" w:color="auto" w:fill="FFFFFF"/>
            <w:vAlign w:val="center"/>
            <w:hideMark/>
          </w:tcPr>
          <w:p w14:paraId="4982431C" w14:textId="6155348D" w:rsidR="003F275F"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3F275F" w:rsidRPr="008D7EDE" w14:paraId="5186B752"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580658C9" w14:textId="77777777" w:rsidR="003F275F" w:rsidRPr="008D7EDE" w:rsidRDefault="003F275F"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RENDIMIENTOS FINANCIEROS (SI APLICA)</w:t>
            </w:r>
          </w:p>
        </w:tc>
        <w:tc>
          <w:tcPr>
            <w:tcW w:w="2941" w:type="dxa"/>
            <w:tcBorders>
              <w:top w:val="nil"/>
              <w:left w:val="nil"/>
              <w:bottom w:val="single" w:sz="4" w:space="0" w:color="auto"/>
              <w:right w:val="single" w:sz="8" w:space="0" w:color="auto"/>
            </w:tcBorders>
            <w:shd w:val="clear" w:color="auto" w:fill="FFFFFF"/>
            <w:vAlign w:val="center"/>
            <w:hideMark/>
          </w:tcPr>
          <w:p w14:paraId="068904B8" w14:textId="1CCDFAF0" w:rsidR="003F275F"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3F275F" w:rsidRPr="008D7EDE" w14:paraId="15086718" w14:textId="77777777" w:rsidTr="00577CBF">
        <w:trPr>
          <w:trHeight w:val="450"/>
        </w:trPr>
        <w:tc>
          <w:tcPr>
            <w:tcW w:w="4859" w:type="dxa"/>
            <w:tcBorders>
              <w:top w:val="nil"/>
              <w:left w:val="single" w:sz="8" w:space="0" w:color="auto"/>
              <w:bottom w:val="single" w:sz="4" w:space="0" w:color="auto"/>
              <w:right w:val="single" w:sz="4" w:space="0" w:color="auto"/>
            </w:tcBorders>
            <w:shd w:val="clear" w:color="auto" w:fill="FFFFFF"/>
            <w:hideMark/>
          </w:tcPr>
          <w:p w14:paraId="3833B2A2" w14:textId="77777777" w:rsidR="003F275F" w:rsidRPr="008D7EDE" w:rsidRDefault="003F275F"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REINTEGRADO POR RENDIMIENTOS FINANCIEROS (SI APLICA)</w:t>
            </w:r>
          </w:p>
        </w:tc>
        <w:tc>
          <w:tcPr>
            <w:tcW w:w="2941" w:type="dxa"/>
            <w:tcBorders>
              <w:top w:val="nil"/>
              <w:left w:val="nil"/>
              <w:bottom w:val="single" w:sz="4" w:space="0" w:color="auto"/>
              <w:right w:val="single" w:sz="8" w:space="0" w:color="auto"/>
            </w:tcBorders>
            <w:shd w:val="clear" w:color="auto" w:fill="FFFFFF"/>
            <w:vAlign w:val="center"/>
            <w:hideMark/>
          </w:tcPr>
          <w:p w14:paraId="3258D5A2" w14:textId="25208A61" w:rsidR="003F275F"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3F275F" w:rsidRPr="008D7EDE" w14:paraId="02B9D43B" w14:textId="77777777" w:rsidTr="00577CBF">
        <w:trPr>
          <w:trHeight w:val="450"/>
        </w:trPr>
        <w:tc>
          <w:tcPr>
            <w:tcW w:w="4859" w:type="dxa"/>
            <w:tcBorders>
              <w:top w:val="nil"/>
              <w:left w:val="single" w:sz="8" w:space="0" w:color="auto"/>
              <w:bottom w:val="single" w:sz="4" w:space="0" w:color="auto"/>
              <w:right w:val="single" w:sz="4" w:space="0" w:color="auto"/>
            </w:tcBorders>
            <w:shd w:val="clear" w:color="auto" w:fill="FFFFFF"/>
            <w:hideMark/>
          </w:tcPr>
          <w:p w14:paraId="7E67C2E1" w14:textId="77777777" w:rsidR="003F275F" w:rsidRPr="008D7EDE" w:rsidRDefault="003F275F"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PENDIENTE POR REINTEGRAR RENDIMIENTOS FINANCIEROS (SI APLICA)</w:t>
            </w:r>
          </w:p>
        </w:tc>
        <w:tc>
          <w:tcPr>
            <w:tcW w:w="2941" w:type="dxa"/>
            <w:tcBorders>
              <w:top w:val="nil"/>
              <w:left w:val="nil"/>
              <w:bottom w:val="single" w:sz="4" w:space="0" w:color="auto"/>
              <w:right w:val="single" w:sz="8" w:space="0" w:color="auto"/>
            </w:tcBorders>
            <w:shd w:val="clear" w:color="auto" w:fill="FFFFFF"/>
            <w:vAlign w:val="center"/>
            <w:hideMark/>
          </w:tcPr>
          <w:p w14:paraId="6DAC36A9" w14:textId="6C695FC3" w:rsidR="003F275F"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3F275F" w:rsidRPr="008D7EDE" w14:paraId="57152CFF" w14:textId="77777777" w:rsidTr="00577CBF">
        <w:trPr>
          <w:trHeight w:val="675"/>
        </w:trPr>
        <w:tc>
          <w:tcPr>
            <w:tcW w:w="4859" w:type="dxa"/>
            <w:tcBorders>
              <w:top w:val="nil"/>
              <w:left w:val="single" w:sz="8" w:space="0" w:color="auto"/>
              <w:bottom w:val="single" w:sz="4" w:space="0" w:color="auto"/>
              <w:right w:val="single" w:sz="4" w:space="0" w:color="auto"/>
            </w:tcBorders>
            <w:shd w:val="clear" w:color="auto" w:fill="FFFFFF"/>
            <w:hideMark/>
          </w:tcPr>
          <w:p w14:paraId="2E0F7F07" w14:textId="77777777" w:rsidR="003F275F" w:rsidRPr="008D7EDE" w:rsidRDefault="003F275F"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AJUSTE POR APLICACION RESOLUCIÓN No. 40375 DEL 20 SEPTIEMBRE 2022 (SALDOS MENORES) PARA REINTEGRO RENDIMIENTOS FINANCIEROS (SI APLICA)</w:t>
            </w:r>
          </w:p>
        </w:tc>
        <w:tc>
          <w:tcPr>
            <w:tcW w:w="2941" w:type="dxa"/>
            <w:tcBorders>
              <w:top w:val="nil"/>
              <w:left w:val="nil"/>
              <w:bottom w:val="single" w:sz="4" w:space="0" w:color="auto"/>
              <w:right w:val="single" w:sz="8" w:space="0" w:color="auto"/>
            </w:tcBorders>
            <w:shd w:val="clear" w:color="auto" w:fill="FFFFFF"/>
            <w:vAlign w:val="center"/>
            <w:hideMark/>
          </w:tcPr>
          <w:p w14:paraId="2388EDBD" w14:textId="218BA258" w:rsidR="003F275F"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3F275F" w:rsidRPr="008D7EDE" w14:paraId="39E924CC" w14:textId="77777777" w:rsidTr="00577CBF">
        <w:trPr>
          <w:trHeight w:val="900"/>
        </w:trPr>
        <w:tc>
          <w:tcPr>
            <w:tcW w:w="4859" w:type="dxa"/>
            <w:tcBorders>
              <w:top w:val="nil"/>
              <w:left w:val="single" w:sz="8" w:space="0" w:color="auto"/>
              <w:bottom w:val="single" w:sz="4" w:space="0" w:color="auto"/>
              <w:right w:val="single" w:sz="4" w:space="0" w:color="auto"/>
            </w:tcBorders>
            <w:shd w:val="clear" w:color="auto" w:fill="FFFFFF"/>
            <w:hideMark/>
          </w:tcPr>
          <w:p w14:paraId="626C1B76" w14:textId="77777777" w:rsidR="003F275F" w:rsidRPr="008D7EDE" w:rsidRDefault="003F275F"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PENDIENTE POR REINTEGRAR POR RENDIMIENTOS FINANCIEROS DESPUES DEL AJUSTE RESOLUCIÓN No: 40375 DEL 20 SEPTIEMBRE 2022 (SI APLICA)</w:t>
            </w:r>
          </w:p>
        </w:tc>
        <w:tc>
          <w:tcPr>
            <w:tcW w:w="2941" w:type="dxa"/>
            <w:tcBorders>
              <w:top w:val="nil"/>
              <w:left w:val="nil"/>
              <w:bottom w:val="single" w:sz="4" w:space="0" w:color="auto"/>
              <w:right w:val="single" w:sz="8" w:space="0" w:color="auto"/>
            </w:tcBorders>
            <w:shd w:val="clear" w:color="auto" w:fill="FFFFFF"/>
            <w:vAlign w:val="center"/>
            <w:hideMark/>
          </w:tcPr>
          <w:p w14:paraId="68665C20" w14:textId="04DFD008" w:rsidR="003F275F"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3F275F" w:rsidRPr="00A96DAA" w14:paraId="595D5F3D"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40357289" w14:textId="77777777" w:rsidR="003F275F" w:rsidRPr="008D7EDE" w:rsidRDefault="003F275F" w:rsidP="00577CBF">
            <w:pPr>
              <w:jc w:val="both"/>
              <w:rPr>
                <w:rFonts w:ascii="Arial" w:hAnsi="Arial" w:cs="Arial"/>
                <w:b/>
                <w:bCs/>
                <w:color w:val="000000" w:themeColor="text1"/>
                <w:sz w:val="18"/>
                <w:szCs w:val="18"/>
                <w:lang w:val="es-CO" w:eastAsia="es-CO"/>
              </w:rPr>
            </w:pPr>
            <w:proofErr w:type="gramStart"/>
            <w:r w:rsidRPr="00490F2A">
              <w:rPr>
                <w:rFonts w:ascii="Arial" w:hAnsi="Arial" w:cs="Arial"/>
                <w:b/>
                <w:bCs/>
                <w:color w:val="000000" w:themeColor="text1"/>
                <w:sz w:val="18"/>
                <w:szCs w:val="18"/>
                <w:lang w:val="es-CO" w:eastAsia="es-CO"/>
              </w:rPr>
              <w:t>SALDO A LIBERAR</w:t>
            </w:r>
            <w:proofErr w:type="gramEnd"/>
            <w:r w:rsidRPr="008D7EDE">
              <w:rPr>
                <w:rFonts w:ascii="Arial" w:hAnsi="Arial" w:cs="Arial"/>
                <w:b/>
                <w:bCs/>
                <w:color w:val="000000" w:themeColor="text1"/>
                <w:sz w:val="18"/>
                <w:szCs w:val="18"/>
                <w:lang w:val="es-CO" w:eastAsia="es-CO"/>
              </w:rPr>
              <w:t xml:space="preserve"> </w:t>
            </w:r>
          </w:p>
        </w:tc>
        <w:tc>
          <w:tcPr>
            <w:tcW w:w="2941" w:type="dxa"/>
            <w:tcBorders>
              <w:top w:val="nil"/>
              <w:left w:val="nil"/>
              <w:bottom w:val="single" w:sz="4" w:space="0" w:color="auto"/>
              <w:right w:val="single" w:sz="8" w:space="0" w:color="auto"/>
            </w:tcBorders>
            <w:shd w:val="clear" w:color="auto" w:fill="FFFFFF"/>
            <w:noWrap/>
            <w:vAlign w:val="center"/>
            <w:hideMark/>
          </w:tcPr>
          <w:p w14:paraId="5D77D619" w14:textId="77777777" w:rsidR="003F275F" w:rsidRPr="008D7EDE" w:rsidRDefault="003F275F" w:rsidP="00577CBF">
            <w:pPr>
              <w:jc w:val="right"/>
              <w:rPr>
                <w:rFonts w:ascii="Arial" w:hAnsi="Arial" w:cs="Arial"/>
                <w:color w:val="000000" w:themeColor="text1"/>
                <w:sz w:val="18"/>
                <w:szCs w:val="18"/>
                <w:lang w:val="es-CO" w:eastAsia="es-CO"/>
              </w:rPr>
            </w:pPr>
            <w:r w:rsidRPr="00A96DAA">
              <w:rPr>
                <w:rFonts w:ascii="Arial" w:hAnsi="Arial" w:cs="Arial"/>
                <w:color w:val="000000" w:themeColor="text1"/>
                <w:sz w:val="18"/>
                <w:szCs w:val="18"/>
                <w:lang w:val="es-CO" w:eastAsia="es-CO"/>
              </w:rPr>
              <w:t>$</w:t>
            </w:r>
            <w:r w:rsidRPr="008D7EDE">
              <w:rPr>
                <w:rFonts w:ascii="Arial" w:hAnsi="Arial" w:cs="Arial"/>
                <w:color w:val="000000" w:themeColor="text1"/>
                <w:sz w:val="18"/>
                <w:szCs w:val="18"/>
                <w:lang w:val="es-CO" w:eastAsia="es-CO"/>
              </w:rPr>
              <w:t>41.591.080,76</w:t>
            </w:r>
          </w:p>
        </w:tc>
      </w:tr>
    </w:tbl>
    <w:p w14:paraId="13FABBE9" w14:textId="77777777" w:rsidR="003F275F" w:rsidRDefault="003F275F" w:rsidP="00E90F0D">
      <w:pPr>
        <w:jc w:val="both"/>
        <w:rPr>
          <w:rFonts w:ascii="Arial" w:hAnsi="Arial" w:cs="Arial"/>
          <w:color w:val="000000" w:themeColor="text1"/>
          <w:sz w:val="22"/>
          <w:szCs w:val="22"/>
          <w:lang w:val="es-CO" w:eastAsia="es-CO"/>
        </w:rPr>
      </w:pPr>
    </w:p>
    <w:p w14:paraId="5EF421F7" w14:textId="77777777" w:rsidR="003F275F" w:rsidRDefault="003F275F" w:rsidP="00E90F0D">
      <w:pPr>
        <w:jc w:val="both"/>
        <w:rPr>
          <w:rFonts w:ascii="Arial" w:hAnsi="Arial" w:cs="Arial"/>
          <w:color w:val="000000" w:themeColor="text1"/>
          <w:sz w:val="22"/>
          <w:szCs w:val="22"/>
          <w:lang w:val="es-CO" w:eastAsia="es-CO"/>
        </w:rPr>
      </w:pPr>
    </w:p>
    <w:p w14:paraId="4E520B1B" w14:textId="77777777" w:rsidR="003F275F" w:rsidRDefault="003F275F" w:rsidP="00E90F0D">
      <w:pPr>
        <w:jc w:val="both"/>
        <w:rPr>
          <w:rFonts w:ascii="Arial" w:hAnsi="Arial" w:cs="Arial"/>
          <w:color w:val="000000" w:themeColor="text1"/>
          <w:sz w:val="22"/>
          <w:szCs w:val="22"/>
          <w:lang w:val="es-CO" w:eastAsia="es-CO"/>
        </w:rPr>
      </w:pPr>
    </w:p>
    <w:p w14:paraId="3632989A" w14:textId="77777777" w:rsidR="003F275F" w:rsidRDefault="003F275F" w:rsidP="00E90F0D">
      <w:pPr>
        <w:jc w:val="both"/>
        <w:rPr>
          <w:rFonts w:ascii="Arial" w:hAnsi="Arial" w:cs="Arial"/>
          <w:color w:val="000000" w:themeColor="text1"/>
          <w:sz w:val="22"/>
          <w:szCs w:val="22"/>
          <w:lang w:val="es-CO" w:eastAsia="es-CO"/>
        </w:rPr>
      </w:pPr>
    </w:p>
    <w:p w14:paraId="193845A6" w14:textId="77777777" w:rsidR="003F275F" w:rsidRDefault="003F275F" w:rsidP="00E90F0D">
      <w:pPr>
        <w:jc w:val="both"/>
        <w:rPr>
          <w:rFonts w:ascii="Arial" w:hAnsi="Arial" w:cs="Arial"/>
          <w:color w:val="000000" w:themeColor="text1"/>
          <w:sz w:val="22"/>
          <w:szCs w:val="22"/>
          <w:lang w:val="es-CO" w:eastAsia="es-CO"/>
        </w:rPr>
      </w:pPr>
    </w:p>
    <w:p w14:paraId="5DE7E828" w14:textId="77777777" w:rsidR="003F275F" w:rsidRDefault="003F275F" w:rsidP="00E90F0D">
      <w:pPr>
        <w:jc w:val="both"/>
        <w:rPr>
          <w:rFonts w:ascii="Arial" w:hAnsi="Arial" w:cs="Arial"/>
          <w:color w:val="000000" w:themeColor="text1"/>
          <w:sz w:val="22"/>
          <w:szCs w:val="22"/>
          <w:lang w:val="es-CO" w:eastAsia="es-CO"/>
        </w:rPr>
      </w:pPr>
    </w:p>
    <w:p w14:paraId="4740E419" w14:textId="77777777" w:rsidR="003F275F" w:rsidRDefault="003F275F" w:rsidP="00E90F0D">
      <w:pPr>
        <w:jc w:val="both"/>
        <w:rPr>
          <w:rFonts w:ascii="Arial" w:hAnsi="Arial" w:cs="Arial"/>
          <w:color w:val="000000" w:themeColor="text1"/>
          <w:sz w:val="22"/>
          <w:szCs w:val="22"/>
          <w:lang w:val="es-CO" w:eastAsia="es-CO"/>
        </w:rPr>
      </w:pPr>
    </w:p>
    <w:p w14:paraId="45FDF5DA" w14:textId="7C07E8DC" w:rsidR="00035725" w:rsidRPr="00035725" w:rsidRDefault="00035725" w:rsidP="00035725">
      <w:pPr>
        <w:jc w:val="both"/>
        <w:rPr>
          <w:rFonts w:ascii="Arial" w:hAnsi="Arial" w:cs="Arial"/>
          <w:color w:val="000000" w:themeColor="text1"/>
          <w:sz w:val="22"/>
          <w:szCs w:val="22"/>
          <w:lang w:val="es-CO" w:eastAsia="es-CO"/>
        </w:rPr>
      </w:pPr>
    </w:p>
    <w:p w14:paraId="460FCE41" w14:textId="5BA37983" w:rsidR="00F11DBF" w:rsidRPr="00EA1A2D" w:rsidRDefault="00F11DBF" w:rsidP="00B31D7B">
      <w:pPr>
        <w:pStyle w:val="Prrafodelista"/>
        <w:numPr>
          <w:ilvl w:val="0"/>
          <w:numId w:val="1"/>
        </w:numPr>
        <w:autoSpaceDE/>
        <w:autoSpaceDN/>
        <w:snapToGrid w:val="0"/>
        <w:spacing w:after="200"/>
        <w:ind w:left="0" w:firstLine="0"/>
        <w:contextualSpacing w:val="0"/>
        <w:jc w:val="both"/>
        <w:rPr>
          <w:rFonts w:ascii="Arial" w:hAnsi="Arial" w:cs="Arial"/>
          <w:bCs/>
          <w:color w:val="AEAAAA" w:themeColor="background2" w:themeShade="BF"/>
          <w:sz w:val="22"/>
          <w:szCs w:val="22"/>
          <w:lang w:val="es-ES"/>
        </w:rPr>
      </w:pPr>
      <w:r w:rsidRPr="0070036C">
        <w:rPr>
          <w:rFonts w:ascii="Arial" w:hAnsi="Arial" w:cs="Arial"/>
          <w:b/>
          <w:bCs/>
          <w:sz w:val="22"/>
          <w:szCs w:val="22"/>
          <w:lang w:val="es-ES"/>
        </w:rPr>
        <w:t>RENDIMIENTOS FINANCIEROS Y SU INGRESO AL TESORO NACIONAL</w:t>
      </w:r>
      <w:r w:rsidRPr="003F275F">
        <w:rPr>
          <w:rFonts w:ascii="Arial" w:hAnsi="Arial" w:cs="Arial"/>
          <w:sz w:val="22"/>
          <w:szCs w:val="22"/>
          <w:lang w:val="es-ES"/>
        </w:rPr>
        <w:t xml:space="preserve">: </w:t>
      </w:r>
      <w:r w:rsidRPr="003F275F">
        <w:rPr>
          <w:rFonts w:ascii="Arial" w:eastAsia="Apple Color Emoji" w:hAnsi="Arial" w:cs="Arial"/>
          <w:sz w:val="22"/>
          <w:szCs w:val="22"/>
          <w:lang w:val="es-ES" w:eastAsia="es-ES"/>
        </w:rPr>
        <w:t xml:space="preserve"> NO APLICA</w:t>
      </w:r>
    </w:p>
    <w:p w14:paraId="457AAB92" w14:textId="77777777" w:rsidR="00F11DBF" w:rsidRPr="0070036C" w:rsidRDefault="00F11DBF" w:rsidP="00F11DBF">
      <w:pPr>
        <w:pStyle w:val="Prrafodelista"/>
        <w:adjustRightInd w:val="0"/>
        <w:jc w:val="both"/>
        <w:rPr>
          <w:rFonts w:ascii="Arial" w:hAnsi="Arial" w:cs="Arial"/>
          <w:szCs w:val="24"/>
        </w:rPr>
      </w:pPr>
    </w:p>
    <w:p w14:paraId="513CC10C" w14:textId="63276A0E" w:rsidR="00A20BB7" w:rsidRPr="00775609" w:rsidRDefault="00F11DBF" w:rsidP="00775609">
      <w:pPr>
        <w:pStyle w:val="Prrafodelista"/>
        <w:numPr>
          <w:ilvl w:val="0"/>
          <w:numId w:val="1"/>
        </w:numPr>
        <w:autoSpaceDE/>
        <w:autoSpaceDN/>
        <w:snapToGrid w:val="0"/>
        <w:spacing w:after="200"/>
        <w:ind w:left="0" w:firstLine="0"/>
        <w:contextualSpacing w:val="0"/>
        <w:jc w:val="both"/>
        <w:rPr>
          <w:rFonts w:ascii="Arial" w:hAnsi="Arial" w:cs="Arial"/>
          <w:bCs/>
          <w:sz w:val="22"/>
          <w:szCs w:val="22"/>
          <w:lang w:val="es-ES"/>
        </w:rPr>
      </w:pPr>
      <w:r w:rsidRPr="00EA1A2D">
        <w:rPr>
          <w:rFonts w:ascii="Arial" w:hAnsi="Arial" w:cs="Arial"/>
          <w:b/>
          <w:bCs/>
          <w:sz w:val="22"/>
          <w:szCs w:val="22"/>
        </w:rPr>
        <w:t>EJECUCI</w:t>
      </w:r>
      <w:r w:rsidR="001E4A65" w:rsidRPr="00EA1A2D">
        <w:rPr>
          <w:rFonts w:ascii="Arial" w:hAnsi="Arial" w:cs="Arial"/>
          <w:b/>
          <w:bCs/>
          <w:sz w:val="22"/>
          <w:szCs w:val="22"/>
        </w:rPr>
        <w:t>Ó</w:t>
      </w:r>
      <w:r w:rsidRPr="00EA1A2D">
        <w:rPr>
          <w:rFonts w:ascii="Arial" w:hAnsi="Arial" w:cs="Arial"/>
          <w:b/>
          <w:bCs/>
          <w:sz w:val="22"/>
          <w:szCs w:val="22"/>
        </w:rPr>
        <w:t>N DE LOS RECURSOS POR PARTE DEL TERCERO APORTADOS POR EL MINISTERIO</w:t>
      </w:r>
      <w:r w:rsidRPr="003F275F">
        <w:rPr>
          <w:rFonts w:ascii="Arial" w:hAnsi="Arial" w:cs="Arial"/>
          <w:b/>
          <w:bCs/>
          <w:sz w:val="22"/>
          <w:szCs w:val="22"/>
        </w:rPr>
        <w:t>:</w:t>
      </w:r>
      <w:r w:rsidR="003F275F" w:rsidRPr="003F275F">
        <w:rPr>
          <w:rFonts w:ascii="Arial" w:hAnsi="Arial" w:cs="Arial"/>
          <w:b/>
          <w:bCs/>
          <w:sz w:val="22"/>
          <w:szCs w:val="22"/>
        </w:rPr>
        <w:t xml:space="preserve"> </w:t>
      </w:r>
      <w:r w:rsidRPr="003F275F">
        <w:rPr>
          <w:rFonts w:ascii="Arial" w:eastAsia="Apple Color Emoji" w:hAnsi="Arial" w:cs="Arial"/>
          <w:bCs/>
          <w:sz w:val="22"/>
          <w:szCs w:val="22"/>
          <w:lang w:val="es-ES" w:eastAsia="es-ES"/>
        </w:rPr>
        <w:t>NO APLICA</w:t>
      </w:r>
    </w:p>
    <w:p w14:paraId="2FF3F6AF" w14:textId="77777777" w:rsidR="00A20BB7" w:rsidRPr="0070036C" w:rsidRDefault="00A20BB7" w:rsidP="00F11DBF">
      <w:pPr>
        <w:pStyle w:val="Prrafodelista"/>
        <w:autoSpaceDE/>
        <w:autoSpaceDN/>
        <w:snapToGrid w:val="0"/>
        <w:spacing w:after="200"/>
        <w:jc w:val="both"/>
        <w:rPr>
          <w:rFonts w:ascii="Arial" w:hAnsi="Arial" w:cs="Arial"/>
          <w:bCs/>
          <w:sz w:val="22"/>
          <w:szCs w:val="22"/>
          <w:lang w:val="es-ES"/>
        </w:rPr>
      </w:pPr>
    </w:p>
    <w:p w14:paraId="307C3F5F" w14:textId="3BF4B4EA" w:rsidR="00F11DBF" w:rsidRPr="003F275F" w:rsidRDefault="00F11DBF" w:rsidP="00F11DBF">
      <w:pPr>
        <w:pStyle w:val="Prrafodelista"/>
        <w:numPr>
          <w:ilvl w:val="0"/>
          <w:numId w:val="1"/>
        </w:numPr>
        <w:autoSpaceDE/>
        <w:autoSpaceDN/>
        <w:snapToGrid w:val="0"/>
        <w:spacing w:after="200"/>
        <w:ind w:left="0" w:firstLine="0"/>
        <w:contextualSpacing w:val="0"/>
        <w:jc w:val="both"/>
        <w:rPr>
          <w:rFonts w:ascii="Arial" w:hAnsi="Arial" w:cs="Arial"/>
          <w:b/>
          <w:bCs/>
          <w:sz w:val="22"/>
          <w:szCs w:val="22"/>
        </w:rPr>
      </w:pPr>
      <w:r w:rsidRPr="0070036C">
        <w:rPr>
          <w:rFonts w:ascii="Arial" w:hAnsi="Arial" w:cs="Arial"/>
          <w:b/>
          <w:bCs/>
          <w:sz w:val="22"/>
          <w:szCs w:val="22"/>
        </w:rPr>
        <w:t>REINTEGRO DE RECURSOS NO EJECUTADOS</w:t>
      </w:r>
      <w:r w:rsidRPr="003F275F">
        <w:rPr>
          <w:rFonts w:ascii="Arial" w:hAnsi="Arial" w:cs="Arial"/>
          <w:b/>
          <w:bCs/>
          <w:sz w:val="22"/>
          <w:szCs w:val="22"/>
        </w:rPr>
        <w:t xml:space="preserve">:  </w:t>
      </w:r>
      <w:r w:rsidRPr="003F275F">
        <w:rPr>
          <w:rFonts w:ascii="Arial" w:eastAsia="Apple Color Emoji" w:hAnsi="Arial" w:cs="Arial"/>
          <w:bCs/>
          <w:sz w:val="22"/>
          <w:szCs w:val="22"/>
          <w:lang w:val="es-ES" w:eastAsia="es-ES"/>
        </w:rPr>
        <w:t>NO APLICA</w:t>
      </w:r>
    </w:p>
    <w:p w14:paraId="5E59FBB7" w14:textId="33EEF138" w:rsidR="00F11DBF" w:rsidRPr="0070036C" w:rsidDel="00583B5E" w:rsidRDefault="00F11DBF" w:rsidP="00F11DBF">
      <w:pPr>
        <w:pStyle w:val="Prrafodelista"/>
        <w:adjustRightInd w:val="0"/>
        <w:jc w:val="both"/>
        <w:rPr>
          <w:del w:id="4" w:author="SONIA PAOLA GARCIA CONTRERAS" w:date="2026-06-17T14:26:00Z" w16du:dateUtc="2026-06-17T19:26:00Z"/>
          <w:rFonts w:ascii="Arial" w:hAnsi="Arial" w:cs="Arial"/>
          <w:sz w:val="22"/>
          <w:szCs w:val="22"/>
        </w:rPr>
      </w:pPr>
    </w:p>
    <w:p w14:paraId="3C2486C6" w14:textId="35793120" w:rsidR="00F11DBF" w:rsidDel="00583B5E" w:rsidRDefault="00F11DBF" w:rsidP="00775609">
      <w:pPr>
        <w:pStyle w:val="Prrafodelista"/>
        <w:snapToGrid w:val="0"/>
        <w:spacing w:line="276" w:lineRule="auto"/>
        <w:ind w:left="0"/>
        <w:jc w:val="both"/>
        <w:rPr>
          <w:del w:id="5" w:author="SONIA PAOLA GARCIA CONTRERAS" w:date="2026-06-17T14:26:00Z" w16du:dateUtc="2026-06-17T19:26:00Z"/>
          <w:rFonts w:ascii="Arial" w:hAnsi="Arial" w:cs="Arial"/>
          <w:color w:val="A6A6A6" w:themeColor="background1" w:themeShade="A6"/>
          <w:szCs w:val="24"/>
        </w:rPr>
      </w:pPr>
    </w:p>
    <w:p w14:paraId="60531DBD" w14:textId="1D9A4DF8" w:rsidR="00F11DBF" w:rsidRPr="00E8738F" w:rsidRDefault="00F11DBF" w:rsidP="00775609">
      <w:pPr>
        <w:pStyle w:val="Prrafodelista"/>
        <w:numPr>
          <w:ilvl w:val="0"/>
          <w:numId w:val="1"/>
        </w:numPr>
        <w:autoSpaceDE/>
        <w:autoSpaceDN/>
        <w:spacing w:line="276" w:lineRule="auto"/>
        <w:ind w:left="0" w:firstLine="0"/>
        <w:contextualSpacing w:val="0"/>
        <w:jc w:val="both"/>
        <w:rPr>
          <w:rFonts w:ascii="Arial" w:hAnsi="Arial" w:cs="Arial"/>
          <w:b/>
          <w:bCs/>
          <w:color w:val="000000" w:themeColor="text1"/>
          <w:sz w:val="22"/>
          <w:szCs w:val="22"/>
        </w:rPr>
      </w:pPr>
      <w:r w:rsidRPr="0070036C">
        <w:rPr>
          <w:rFonts w:ascii="Arial" w:hAnsi="Arial" w:cs="Arial"/>
          <w:color w:val="000000" w:themeColor="text1"/>
          <w:sz w:val="22"/>
          <w:szCs w:val="22"/>
        </w:rPr>
        <w:t>Que</w:t>
      </w:r>
      <w:r>
        <w:rPr>
          <w:rFonts w:ascii="Arial" w:hAnsi="Arial" w:cs="Arial"/>
          <w:color w:val="000000" w:themeColor="text1"/>
          <w:sz w:val="22"/>
          <w:szCs w:val="22"/>
        </w:rPr>
        <w:t>,</w:t>
      </w:r>
      <w:r w:rsidRPr="0070036C">
        <w:rPr>
          <w:rFonts w:ascii="Arial" w:hAnsi="Arial" w:cs="Arial"/>
          <w:color w:val="000000" w:themeColor="text1"/>
          <w:sz w:val="22"/>
          <w:szCs w:val="22"/>
        </w:rPr>
        <w:t xml:space="preserve"> la certificación de cumplimiento </w:t>
      </w:r>
      <w:r w:rsidR="003E5C11">
        <w:rPr>
          <w:rFonts w:ascii="Arial" w:hAnsi="Arial" w:cs="Arial"/>
          <w:color w:val="000000" w:themeColor="text1"/>
          <w:sz w:val="22"/>
          <w:szCs w:val="22"/>
        </w:rPr>
        <w:t>remitida</w:t>
      </w:r>
      <w:r w:rsidRPr="0070036C">
        <w:rPr>
          <w:rFonts w:ascii="Arial" w:hAnsi="Arial" w:cs="Arial"/>
          <w:color w:val="000000" w:themeColor="text1"/>
          <w:sz w:val="22"/>
          <w:szCs w:val="22"/>
        </w:rPr>
        <w:t xml:space="preserve"> por el supervisor del contrato con memorando</w:t>
      </w:r>
      <w:r w:rsidR="003E5C11">
        <w:rPr>
          <w:rFonts w:ascii="Arial" w:hAnsi="Arial" w:cs="Arial"/>
          <w:color w:val="000000" w:themeColor="text1"/>
          <w:sz w:val="22"/>
          <w:szCs w:val="22"/>
        </w:rPr>
        <w:t>s</w:t>
      </w:r>
      <w:del w:id="6" w:author="SONIA PAOLA GARCIA CONTRERAS" w:date="2026-06-17T14:26:00Z" w16du:dateUtc="2026-06-17T19:26:00Z">
        <w:r w:rsidRPr="0070036C" w:rsidDel="00583B5E">
          <w:rPr>
            <w:rFonts w:ascii="Arial" w:hAnsi="Arial" w:cs="Arial"/>
            <w:color w:val="000000" w:themeColor="text1"/>
            <w:sz w:val="22"/>
            <w:szCs w:val="22"/>
          </w:rPr>
          <w:delText xml:space="preserve"> </w:delText>
        </w:r>
      </w:del>
      <w:r w:rsidRPr="00EC31E3">
        <w:rPr>
          <w:rFonts w:ascii="Arial" w:hAnsi="Arial" w:cs="Arial"/>
          <w:sz w:val="22"/>
          <w:szCs w:val="22"/>
        </w:rPr>
        <w:t xml:space="preserve">. </w:t>
      </w:r>
      <w:r w:rsidR="00EC31E3" w:rsidRPr="00EC31E3">
        <w:rPr>
          <w:rFonts w:ascii="Arial" w:hAnsi="Arial" w:cs="Arial"/>
          <w:sz w:val="22"/>
          <w:szCs w:val="22"/>
        </w:rPr>
        <w:t>3-2025-061236</w:t>
      </w:r>
      <w:r w:rsidRPr="00EC31E3">
        <w:rPr>
          <w:rFonts w:ascii="Arial" w:hAnsi="Arial" w:cs="Arial"/>
          <w:sz w:val="22"/>
          <w:szCs w:val="22"/>
        </w:rPr>
        <w:t xml:space="preserve"> de fecha</w:t>
      </w:r>
      <w:r w:rsidRPr="00EC31E3">
        <w:rPr>
          <w:rFonts w:ascii="Arial" w:hAnsi="Arial" w:cs="Arial"/>
          <w:b/>
          <w:bCs/>
          <w:sz w:val="22"/>
          <w:szCs w:val="22"/>
        </w:rPr>
        <w:t xml:space="preserve"> </w:t>
      </w:r>
      <w:r w:rsidR="00EC31E3" w:rsidRPr="00EC31E3">
        <w:rPr>
          <w:rFonts w:ascii="Arial" w:hAnsi="Arial" w:cs="Arial"/>
          <w:sz w:val="22"/>
          <w:szCs w:val="22"/>
        </w:rPr>
        <w:t>31-12-2025</w:t>
      </w:r>
      <w:r w:rsidRPr="00202F8D">
        <w:rPr>
          <w:rFonts w:ascii="Arial" w:hAnsi="Arial" w:cs="Arial"/>
          <w:sz w:val="22"/>
          <w:szCs w:val="22"/>
        </w:rPr>
        <w:t>,</w:t>
      </w:r>
      <w:r w:rsidR="00202F8D" w:rsidRPr="00202F8D">
        <w:rPr>
          <w:rFonts w:ascii="Arial" w:hAnsi="Arial" w:cs="Arial"/>
          <w:sz w:val="22"/>
          <w:szCs w:val="22"/>
        </w:rPr>
        <w:t xml:space="preserve"> y 3-2026-011776 del 28 de febrero de 2026</w:t>
      </w:r>
      <w:r w:rsidR="00202F8D">
        <w:rPr>
          <w:rFonts w:ascii="Arial" w:hAnsi="Arial" w:cs="Arial"/>
          <w:sz w:val="22"/>
          <w:szCs w:val="22"/>
        </w:rPr>
        <w:t xml:space="preserve"> </w:t>
      </w:r>
      <w:r w:rsidRPr="00EC31E3">
        <w:rPr>
          <w:rFonts w:ascii="Arial" w:hAnsi="Arial" w:cs="Arial"/>
          <w:sz w:val="22"/>
          <w:szCs w:val="22"/>
        </w:rPr>
        <w:t xml:space="preserve">manifestó </w:t>
      </w:r>
      <w:r w:rsidRPr="0070036C">
        <w:rPr>
          <w:rFonts w:ascii="Arial" w:hAnsi="Arial" w:cs="Arial"/>
          <w:color w:val="000000" w:themeColor="text1"/>
          <w:sz w:val="22"/>
          <w:szCs w:val="22"/>
        </w:rPr>
        <w:t xml:space="preserve">el cumplimiento de las obligaciones por parte de </w:t>
      </w:r>
      <w:r w:rsidR="003F275F" w:rsidRPr="00A96DAA">
        <w:rPr>
          <w:rFonts w:ascii="Arial" w:hAnsi="Arial" w:cs="Arial"/>
          <w:b/>
          <w:bCs/>
          <w:color w:val="000000" w:themeColor="text1"/>
          <w:sz w:val="22"/>
          <w:szCs w:val="22"/>
        </w:rPr>
        <w:t>ASCENSORES SCHINDLER DE COLOMBIA S.A.S</w:t>
      </w:r>
    </w:p>
    <w:p w14:paraId="6FA8C442" w14:textId="77777777" w:rsidR="00F11DBF" w:rsidRPr="0070036C" w:rsidRDefault="00F11DBF" w:rsidP="00775609">
      <w:pPr>
        <w:snapToGrid w:val="0"/>
        <w:spacing w:line="276" w:lineRule="auto"/>
        <w:jc w:val="both"/>
        <w:rPr>
          <w:rFonts w:ascii="Arial" w:hAnsi="Arial" w:cs="Arial"/>
          <w:color w:val="000000" w:themeColor="text1"/>
          <w:sz w:val="22"/>
          <w:szCs w:val="22"/>
        </w:rPr>
      </w:pPr>
    </w:p>
    <w:p w14:paraId="335424AB" w14:textId="411D70A2" w:rsidR="00291D10" w:rsidRPr="0070036C" w:rsidRDefault="00291D10" w:rsidP="005E0079">
      <w:pPr>
        <w:pStyle w:val="Prrafodelista"/>
        <w:numPr>
          <w:ilvl w:val="0"/>
          <w:numId w:val="1"/>
        </w:numPr>
        <w:adjustRightInd w:val="0"/>
        <w:snapToGrid w:val="0"/>
        <w:spacing w:after="200" w:line="276" w:lineRule="auto"/>
        <w:ind w:left="0" w:right="-1" w:firstLine="0"/>
        <w:jc w:val="both"/>
        <w:rPr>
          <w:rFonts w:ascii="Arial" w:hAnsi="Arial" w:cs="Arial"/>
          <w:b/>
          <w:bCs/>
          <w:color w:val="000000" w:themeColor="text1"/>
          <w:sz w:val="22"/>
          <w:szCs w:val="22"/>
        </w:rPr>
      </w:pPr>
      <w:r w:rsidRPr="0070036C">
        <w:rPr>
          <w:rFonts w:ascii="Arial" w:hAnsi="Arial" w:cs="Arial"/>
          <w:sz w:val="22"/>
          <w:szCs w:val="22"/>
        </w:rPr>
        <w:t xml:space="preserve">Que, de conformidad con lo dispuesto por el artículo 50 de la Ley 789 de 2002, la supervisión deja constancia de la verificación del pago de las obligaciones al sistema de seguridad social integral y parafiscales por parte de </w:t>
      </w:r>
      <w:r w:rsidRPr="00E8738F">
        <w:rPr>
          <w:rFonts w:ascii="Arial" w:hAnsi="Arial" w:cs="Arial"/>
          <w:b/>
          <w:color w:val="000000" w:themeColor="text1"/>
          <w:sz w:val="22"/>
          <w:szCs w:val="22"/>
          <w:lang w:val="es-MX"/>
        </w:rPr>
        <w:t>EL CONTRATISTA</w:t>
      </w:r>
      <w:r w:rsidRPr="00E8738F">
        <w:rPr>
          <w:rFonts w:ascii="Arial" w:hAnsi="Arial" w:cs="Arial"/>
          <w:b/>
          <w:color w:val="000000" w:themeColor="text1"/>
          <w:sz w:val="22"/>
          <w:szCs w:val="22"/>
        </w:rPr>
        <w:t xml:space="preserve"> </w:t>
      </w:r>
      <w:r w:rsidRPr="00E8738F">
        <w:rPr>
          <w:rFonts w:ascii="Arial" w:hAnsi="Arial" w:cs="Arial"/>
          <w:color w:val="000000" w:themeColor="text1"/>
          <w:sz w:val="22"/>
          <w:szCs w:val="22"/>
          <w:lang w:val="es-CO" w:eastAsia="es-CO"/>
        </w:rPr>
        <w:t xml:space="preserve">durante toda su vigencia, </w:t>
      </w:r>
      <w:r w:rsidRPr="0070036C">
        <w:rPr>
          <w:rFonts w:ascii="Arial" w:hAnsi="Arial" w:cs="Arial"/>
          <w:sz w:val="22"/>
          <w:szCs w:val="22"/>
        </w:rPr>
        <w:t xml:space="preserve">lo cual se acreditó mediante las certificaciones expedidas </w:t>
      </w:r>
      <w:r w:rsidRPr="00D025BB">
        <w:rPr>
          <w:rFonts w:ascii="Arial" w:hAnsi="Arial" w:cs="Arial"/>
          <w:color w:val="000000" w:themeColor="text1"/>
          <w:sz w:val="22"/>
          <w:szCs w:val="22"/>
        </w:rPr>
        <w:t>por el</w:t>
      </w:r>
      <w:r w:rsidR="00453E1A">
        <w:rPr>
          <w:rFonts w:ascii="Arial" w:hAnsi="Arial" w:cs="Arial"/>
          <w:color w:val="000000" w:themeColor="text1"/>
          <w:sz w:val="22"/>
          <w:szCs w:val="22"/>
        </w:rPr>
        <w:t xml:space="preserve"> Revisor </w:t>
      </w:r>
      <w:r w:rsidR="00577CBF">
        <w:rPr>
          <w:rFonts w:ascii="Arial" w:hAnsi="Arial" w:cs="Arial"/>
          <w:color w:val="000000" w:themeColor="text1"/>
          <w:sz w:val="22"/>
          <w:szCs w:val="22"/>
        </w:rPr>
        <w:t>F</w:t>
      </w:r>
      <w:r w:rsidR="00453E1A">
        <w:rPr>
          <w:rFonts w:ascii="Arial" w:hAnsi="Arial" w:cs="Arial"/>
          <w:color w:val="000000" w:themeColor="text1"/>
          <w:sz w:val="22"/>
          <w:szCs w:val="22"/>
        </w:rPr>
        <w:t>iscal</w:t>
      </w:r>
      <w:r w:rsidRPr="00D025BB">
        <w:rPr>
          <w:rFonts w:ascii="Arial" w:hAnsi="Arial" w:cs="Arial"/>
          <w:color w:val="000000" w:themeColor="text1"/>
          <w:sz w:val="22"/>
          <w:szCs w:val="22"/>
        </w:rPr>
        <w:t xml:space="preserve"> y</w:t>
      </w:r>
      <w:r w:rsidRPr="00D025BB">
        <w:rPr>
          <w:rFonts w:ascii="Arial" w:hAnsi="Arial" w:cs="Arial"/>
          <w:color w:val="000000" w:themeColor="text1"/>
          <w:sz w:val="22"/>
          <w:szCs w:val="22"/>
          <w:lang w:val="es-CO" w:eastAsia="es-CO"/>
        </w:rPr>
        <w:t xml:space="preserve"> </w:t>
      </w:r>
      <w:r w:rsidRPr="00E8738F">
        <w:rPr>
          <w:rFonts w:ascii="Arial" w:hAnsi="Arial" w:cs="Arial"/>
          <w:color w:val="000000" w:themeColor="text1"/>
          <w:sz w:val="22"/>
          <w:szCs w:val="22"/>
          <w:lang w:val="es-CO" w:eastAsia="es-CO"/>
        </w:rPr>
        <w:t>allegadas por este último para el trámite de cada pago</w:t>
      </w:r>
      <w:r w:rsidR="00775609" w:rsidRPr="00775609">
        <w:rPr>
          <w:rFonts w:ascii="Arial" w:hAnsi="Arial" w:cs="Arial"/>
          <w:color w:val="000000" w:themeColor="text1"/>
          <w:sz w:val="22"/>
          <w:szCs w:val="22"/>
        </w:rPr>
        <w:t xml:space="preserve">. </w:t>
      </w:r>
      <w:r w:rsidR="00775609">
        <w:rPr>
          <w:rFonts w:ascii="Arial" w:hAnsi="Arial" w:cs="Arial"/>
          <w:sz w:val="22"/>
          <w:szCs w:val="22"/>
        </w:rPr>
        <w:t>A</w:t>
      </w:r>
      <w:r w:rsidRPr="00E8738F">
        <w:rPr>
          <w:rFonts w:ascii="Arial" w:hAnsi="Arial" w:cs="Arial"/>
          <w:color w:val="000000" w:themeColor="text1"/>
          <w:sz w:val="22"/>
          <w:szCs w:val="22"/>
          <w:lang w:val="es-CO" w:eastAsia="es-CO"/>
        </w:rPr>
        <w:t xml:space="preserve">sí </w:t>
      </w:r>
      <w:r w:rsidRPr="00D025BB">
        <w:rPr>
          <w:rFonts w:ascii="Arial" w:hAnsi="Arial" w:cs="Arial"/>
          <w:color w:val="000000" w:themeColor="text1"/>
          <w:sz w:val="22"/>
          <w:szCs w:val="22"/>
          <w:lang w:val="es-CO" w:eastAsia="es-CO"/>
        </w:rPr>
        <w:t xml:space="preserve">mismo el Gerente General de </w:t>
      </w:r>
      <w:r w:rsidRPr="00E8738F">
        <w:rPr>
          <w:rFonts w:ascii="Arial" w:hAnsi="Arial" w:cs="Arial"/>
          <w:b/>
          <w:color w:val="000000" w:themeColor="text1"/>
          <w:sz w:val="22"/>
          <w:szCs w:val="22"/>
          <w:lang w:val="es-MX"/>
        </w:rPr>
        <w:t>EL CONTRATISTA</w:t>
      </w:r>
      <w:r w:rsidRPr="00E8738F">
        <w:rPr>
          <w:rFonts w:ascii="Arial" w:hAnsi="Arial" w:cs="Arial"/>
          <w:b/>
          <w:color w:val="000000" w:themeColor="text1"/>
          <w:sz w:val="22"/>
          <w:szCs w:val="22"/>
        </w:rPr>
        <w:t xml:space="preserve"> </w:t>
      </w:r>
      <w:r w:rsidRPr="00E8738F">
        <w:rPr>
          <w:rFonts w:ascii="Arial" w:hAnsi="Arial" w:cs="Arial"/>
          <w:color w:val="000000" w:themeColor="text1"/>
          <w:sz w:val="22"/>
          <w:szCs w:val="22"/>
          <w:lang w:val="es-CO" w:eastAsia="es-CO"/>
        </w:rPr>
        <w:t>certifica que está al día respecto a estas obligaciones hasta la fecha de suscripción de este documento</w:t>
      </w:r>
      <w:r>
        <w:rPr>
          <w:rFonts w:ascii="Arial" w:hAnsi="Arial" w:cs="Arial"/>
          <w:color w:val="000000" w:themeColor="text1"/>
          <w:sz w:val="22"/>
          <w:szCs w:val="22"/>
          <w:lang w:val="es-CO" w:eastAsia="es-CO"/>
        </w:rPr>
        <w:t>.</w:t>
      </w:r>
    </w:p>
    <w:p w14:paraId="55FA0AE9" w14:textId="77777777" w:rsidR="00F11DBF" w:rsidRDefault="00F11DBF" w:rsidP="00775609">
      <w:pPr>
        <w:pStyle w:val="Prrafodelista"/>
        <w:adjustRightInd w:val="0"/>
        <w:spacing w:after="200" w:line="276" w:lineRule="auto"/>
        <w:ind w:right="-1"/>
        <w:jc w:val="both"/>
        <w:rPr>
          <w:rFonts w:ascii="Arial" w:hAnsi="Arial" w:cs="Arial"/>
          <w:color w:val="000000" w:themeColor="text1"/>
          <w:sz w:val="22"/>
          <w:szCs w:val="22"/>
        </w:rPr>
      </w:pPr>
    </w:p>
    <w:p w14:paraId="633DE76F" w14:textId="77777777" w:rsidR="00291D10" w:rsidRPr="00E90F0D" w:rsidRDefault="00291D10" w:rsidP="00775609">
      <w:pPr>
        <w:pStyle w:val="Prrafodelista"/>
        <w:numPr>
          <w:ilvl w:val="0"/>
          <w:numId w:val="1"/>
        </w:numPr>
        <w:adjustRightInd w:val="0"/>
        <w:spacing w:after="200" w:line="276" w:lineRule="auto"/>
        <w:ind w:left="0" w:right="-1" w:firstLine="0"/>
        <w:jc w:val="both"/>
        <w:rPr>
          <w:rFonts w:ascii="Arial" w:hAnsi="Arial" w:cs="Arial"/>
          <w:sz w:val="22"/>
          <w:szCs w:val="22"/>
        </w:rPr>
      </w:pPr>
      <w:r w:rsidRPr="00B34588">
        <w:rPr>
          <w:rFonts w:ascii="Arial" w:hAnsi="Arial" w:cs="Arial"/>
          <w:color w:val="000000" w:themeColor="text1"/>
          <w:sz w:val="22"/>
          <w:szCs w:val="22"/>
        </w:rPr>
        <w:t>Que</w:t>
      </w:r>
      <w:r>
        <w:rPr>
          <w:rFonts w:ascii="Arial" w:hAnsi="Arial" w:cs="Arial"/>
          <w:color w:val="000000" w:themeColor="text1"/>
          <w:sz w:val="22"/>
          <w:szCs w:val="22"/>
        </w:rPr>
        <w:t>,</w:t>
      </w:r>
      <w:r w:rsidRPr="00B34588">
        <w:rPr>
          <w:rFonts w:ascii="Arial" w:hAnsi="Arial" w:cs="Arial"/>
          <w:color w:val="000000" w:themeColor="text1"/>
          <w:sz w:val="22"/>
          <w:szCs w:val="22"/>
        </w:rPr>
        <w:t xml:space="preserve"> para realizar los desembolsos por parte de</w:t>
      </w:r>
      <w:r>
        <w:rPr>
          <w:rFonts w:ascii="Arial" w:hAnsi="Arial" w:cs="Arial"/>
          <w:color w:val="000000" w:themeColor="text1"/>
          <w:sz w:val="22"/>
          <w:szCs w:val="22"/>
        </w:rPr>
        <w:t xml:space="preserve"> </w:t>
      </w:r>
      <w:r w:rsidRPr="0070036C">
        <w:rPr>
          <w:rFonts w:ascii="Arial" w:hAnsi="Arial" w:cs="Arial"/>
          <w:b/>
          <w:bCs/>
          <w:color w:val="000000" w:themeColor="text1"/>
          <w:sz w:val="22"/>
          <w:szCs w:val="22"/>
        </w:rPr>
        <w:t xml:space="preserve">EL </w:t>
      </w:r>
      <w:r w:rsidRPr="00B34588">
        <w:rPr>
          <w:rFonts w:ascii="Arial" w:hAnsi="Arial" w:cs="Arial"/>
          <w:b/>
          <w:color w:val="000000" w:themeColor="text1"/>
          <w:sz w:val="22"/>
          <w:szCs w:val="22"/>
        </w:rPr>
        <w:t>MINISTERIO</w:t>
      </w:r>
      <w:r w:rsidRPr="00B34588">
        <w:rPr>
          <w:rFonts w:ascii="Arial" w:hAnsi="Arial" w:cs="Arial"/>
          <w:color w:val="000000" w:themeColor="text1"/>
          <w:sz w:val="22"/>
          <w:szCs w:val="22"/>
        </w:rPr>
        <w:t xml:space="preserve">, </w:t>
      </w:r>
      <w:r w:rsidRPr="00B34588">
        <w:rPr>
          <w:rFonts w:ascii="Arial" w:hAnsi="Arial" w:cs="Arial"/>
          <w:b/>
          <w:color w:val="000000" w:themeColor="text1"/>
          <w:sz w:val="22"/>
          <w:szCs w:val="22"/>
        </w:rPr>
        <w:t>EL CONTRATISTA</w:t>
      </w:r>
      <w:r w:rsidRPr="00B34588">
        <w:rPr>
          <w:rFonts w:ascii="Arial" w:hAnsi="Arial" w:cs="Arial"/>
          <w:color w:val="000000" w:themeColor="text1"/>
          <w:sz w:val="22"/>
          <w:szCs w:val="22"/>
        </w:rPr>
        <w:t xml:space="preserve"> </w:t>
      </w:r>
      <w:r w:rsidRPr="00B34588">
        <w:rPr>
          <w:rFonts w:ascii="Arial" w:hAnsi="Arial" w:cs="Arial"/>
          <w:sz w:val="22"/>
          <w:szCs w:val="22"/>
        </w:rPr>
        <w:t xml:space="preserve">prestó el servicio y presentó los productos exigidos </w:t>
      </w:r>
      <w:r w:rsidRPr="00B34588">
        <w:rPr>
          <w:rFonts w:ascii="Arial" w:hAnsi="Arial" w:cs="Arial"/>
          <w:color w:val="000000" w:themeColor="text1"/>
          <w:sz w:val="22"/>
          <w:szCs w:val="22"/>
        </w:rPr>
        <w:t>en el contrato de acuerdo con la forma de pago establecida, y que reposan de forma física y digital en el expediente contractual</w:t>
      </w:r>
      <w:r>
        <w:rPr>
          <w:rFonts w:ascii="Arial" w:hAnsi="Arial" w:cs="Arial"/>
          <w:sz w:val="22"/>
          <w:szCs w:val="22"/>
        </w:rPr>
        <w:t>.</w:t>
      </w:r>
    </w:p>
    <w:p w14:paraId="222321C8" w14:textId="77777777" w:rsidR="00F11DBF" w:rsidRPr="00B34588" w:rsidRDefault="00F11DBF" w:rsidP="00775609">
      <w:pPr>
        <w:pStyle w:val="Prrafodelista"/>
        <w:adjustRightInd w:val="0"/>
        <w:spacing w:after="200" w:line="276" w:lineRule="auto"/>
        <w:ind w:left="360" w:right="-1"/>
        <w:jc w:val="both"/>
        <w:rPr>
          <w:rFonts w:ascii="Arial" w:hAnsi="Arial" w:cs="Arial"/>
          <w:color w:val="000000" w:themeColor="text1"/>
          <w:sz w:val="22"/>
          <w:szCs w:val="22"/>
        </w:rPr>
      </w:pPr>
    </w:p>
    <w:p w14:paraId="16931465" w14:textId="1429E861" w:rsidR="00291D10" w:rsidRPr="0070036C" w:rsidRDefault="00291D10" w:rsidP="00775609">
      <w:pPr>
        <w:pStyle w:val="Prrafodelista"/>
        <w:numPr>
          <w:ilvl w:val="0"/>
          <w:numId w:val="1"/>
        </w:numPr>
        <w:autoSpaceDE/>
        <w:autoSpaceDN/>
        <w:spacing w:line="276" w:lineRule="auto"/>
        <w:ind w:left="0" w:firstLine="0"/>
        <w:contextualSpacing w:val="0"/>
        <w:jc w:val="both"/>
        <w:rPr>
          <w:rFonts w:ascii="Arial" w:hAnsi="Arial" w:cs="Arial"/>
          <w:sz w:val="22"/>
          <w:szCs w:val="22"/>
          <w:lang w:val="es-CO" w:eastAsia="es-CO"/>
        </w:rPr>
      </w:pPr>
      <w:r w:rsidRPr="00032225">
        <w:rPr>
          <w:rFonts w:ascii="Arial" w:hAnsi="Arial" w:cs="Arial"/>
          <w:color w:val="000000" w:themeColor="text1"/>
          <w:sz w:val="22"/>
          <w:szCs w:val="22"/>
          <w:lang w:val="es-CO" w:eastAsia="es-CO"/>
        </w:rPr>
        <w:t>Que</w:t>
      </w:r>
      <w:r>
        <w:rPr>
          <w:rFonts w:ascii="Arial" w:hAnsi="Arial" w:cs="Arial"/>
          <w:color w:val="000000" w:themeColor="text1"/>
          <w:sz w:val="22"/>
          <w:szCs w:val="22"/>
          <w:lang w:val="es-CO" w:eastAsia="es-CO"/>
        </w:rPr>
        <w:t>,</w:t>
      </w:r>
      <w:r w:rsidRPr="00032225">
        <w:rPr>
          <w:rFonts w:ascii="Arial" w:hAnsi="Arial" w:cs="Arial"/>
          <w:color w:val="000000" w:themeColor="text1"/>
          <w:sz w:val="22"/>
          <w:szCs w:val="22"/>
          <w:lang w:val="es-CO" w:eastAsia="es-CO"/>
        </w:rPr>
        <w:t xml:space="preserve"> la Supervisión remitió la siguiente documentación para dar trámite a la liquidación del Contrato en comento: </w:t>
      </w:r>
      <w:r w:rsidRPr="00032225">
        <w:rPr>
          <w:rFonts w:ascii="Arial" w:hAnsi="Arial" w:cs="Arial"/>
          <w:bCs/>
          <w:color w:val="000000" w:themeColor="text1"/>
          <w:sz w:val="22"/>
          <w:szCs w:val="22"/>
          <w:lang w:val="es-CO" w:eastAsia="es-CO"/>
        </w:rPr>
        <w:t>i.</w:t>
      </w:r>
      <w:r w:rsidRPr="00032225">
        <w:rPr>
          <w:rFonts w:ascii="Arial" w:hAnsi="Arial" w:cs="Arial"/>
          <w:color w:val="000000" w:themeColor="text1"/>
          <w:sz w:val="22"/>
          <w:szCs w:val="22"/>
          <w:lang w:val="es-CO" w:eastAsia="es-CO"/>
        </w:rPr>
        <w:t xml:space="preserve"> certificación final de cumplimiento e informe financiero, en la cual se detalló el cumplimiento de las obligaciones del Contrato, </w:t>
      </w:r>
      <w:r w:rsidRPr="00AB5DA8">
        <w:rPr>
          <w:rFonts w:ascii="Arial" w:hAnsi="Arial" w:cs="Arial"/>
          <w:color w:val="000000" w:themeColor="text1"/>
          <w:sz w:val="22"/>
          <w:szCs w:val="22"/>
          <w:lang w:val="es-CO" w:eastAsia="es-CO"/>
        </w:rPr>
        <w:t xml:space="preserve">para lo cual adjuntó las evidencias correspondientes, y relación de los pagos realizados al Contrato. </w:t>
      </w:r>
      <w:r w:rsidR="00775609">
        <w:rPr>
          <w:rFonts w:ascii="Arial" w:hAnsi="Arial" w:cs="Arial"/>
          <w:b/>
          <w:bCs/>
          <w:color w:val="000000" w:themeColor="text1"/>
          <w:sz w:val="22"/>
          <w:szCs w:val="22"/>
          <w:lang w:val="es-CO" w:eastAsia="es-CO"/>
        </w:rPr>
        <w:t>GGC-0608-</w:t>
      </w:r>
      <w:r w:rsidRPr="00AB5DA8">
        <w:rPr>
          <w:rFonts w:ascii="Arial" w:hAnsi="Arial" w:cs="Arial"/>
          <w:b/>
          <w:bCs/>
          <w:color w:val="000000" w:themeColor="text1"/>
          <w:sz w:val="22"/>
          <w:szCs w:val="22"/>
          <w:lang w:val="es-CO" w:eastAsia="es-CO"/>
        </w:rPr>
        <w:t>2024</w:t>
      </w:r>
      <w:r w:rsidR="00775609" w:rsidRPr="00775609">
        <w:rPr>
          <w:rFonts w:ascii="Arial" w:hAnsi="Arial" w:cs="Arial"/>
          <w:bCs/>
          <w:color w:val="000000" w:themeColor="text1"/>
          <w:sz w:val="22"/>
          <w:szCs w:val="22"/>
          <w:lang w:val="es-CO" w:eastAsia="es-CO"/>
        </w:rPr>
        <w:t>.</w:t>
      </w:r>
    </w:p>
    <w:p w14:paraId="2FE0576A" w14:textId="77777777" w:rsidR="00F11DBF" w:rsidRPr="00B34588" w:rsidRDefault="00F11DBF" w:rsidP="00775609">
      <w:pPr>
        <w:pStyle w:val="Prrafodelista"/>
        <w:spacing w:line="276" w:lineRule="auto"/>
        <w:rPr>
          <w:rFonts w:ascii="Arial" w:hAnsi="Arial" w:cs="Arial"/>
          <w:color w:val="000000" w:themeColor="text1"/>
          <w:sz w:val="22"/>
          <w:szCs w:val="22"/>
          <w:lang w:val="es-CO" w:eastAsia="es-CO"/>
        </w:rPr>
      </w:pPr>
      <w:r>
        <w:rPr>
          <w:rFonts w:ascii="Arial" w:hAnsi="Arial" w:cs="Arial"/>
          <w:color w:val="000000" w:themeColor="text1"/>
          <w:sz w:val="22"/>
          <w:szCs w:val="22"/>
          <w:lang w:val="es-CO" w:eastAsia="es-CO"/>
        </w:rPr>
        <w:t xml:space="preserve"> </w:t>
      </w:r>
      <w:r w:rsidRPr="00032225">
        <w:rPr>
          <w:rFonts w:ascii="Arial" w:hAnsi="Arial" w:cs="Arial"/>
          <w:color w:val="000000" w:themeColor="text1"/>
          <w:sz w:val="22"/>
          <w:szCs w:val="22"/>
          <w:lang w:val="es-CO" w:eastAsia="es-CO"/>
        </w:rPr>
        <w:t xml:space="preserve"> </w:t>
      </w:r>
    </w:p>
    <w:p w14:paraId="050B8EC8" w14:textId="68727FF8" w:rsidR="00F11DBF" w:rsidRPr="00C102B5" w:rsidRDefault="00291D10" w:rsidP="005E0079">
      <w:pPr>
        <w:pStyle w:val="Prrafodelista"/>
        <w:numPr>
          <w:ilvl w:val="0"/>
          <w:numId w:val="1"/>
        </w:numPr>
        <w:adjustRightInd w:val="0"/>
        <w:spacing w:line="276" w:lineRule="auto"/>
        <w:ind w:left="0" w:firstLine="0"/>
        <w:jc w:val="both"/>
        <w:rPr>
          <w:lang w:val="es-CO" w:eastAsia="es-CO"/>
        </w:rPr>
      </w:pPr>
      <w:r w:rsidRPr="00B34588">
        <w:rPr>
          <w:rFonts w:ascii="Arial" w:hAnsi="Arial" w:cs="Arial"/>
          <w:color w:val="000000" w:themeColor="text1"/>
          <w:sz w:val="22"/>
          <w:szCs w:val="22"/>
          <w:lang w:val="es-CO" w:eastAsia="es-CO"/>
        </w:rPr>
        <w:t>Que</w:t>
      </w:r>
      <w:r w:rsidRPr="00775609">
        <w:rPr>
          <w:rFonts w:ascii="Arial" w:hAnsi="Arial" w:cs="Arial"/>
          <w:color w:val="000000" w:themeColor="text1"/>
          <w:sz w:val="22"/>
          <w:szCs w:val="22"/>
          <w:lang w:val="es-CO" w:eastAsia="es-CO"/>
        </w:rPr>
        <w:t>,</w:t>
      </w:r>
      <w:r w:rsidRPr="00AD5E4E">
        <w:rPr>
          <w:rFonts w:ascii="Arial" w:hAnsi="Arial" w:cs="Arial"/>
          <w:color w:val="FF0000"/>
          <w:sz w:val="22"/>
          <w:szCs w:val="22"/>
          <w:lang w:val="es-CO" w:eastAsia="es-CO"/>
        </w:rPr>
        <w:t xml:space="preserve"> </w:t>
      </w:r>
      <w:r w:rsidRPr="00E90F0D">
        <w:rPr>
          <w:rFonts w:ascii="Arial" w:hAnsi="Arial" w:cs="Arial"/>
          <w:sz w:val="22"/>
          <w:szCs w:val="22"/>
          <w:lang w:val="es-CO" w:eastAsia="es-CO"/>
        </w:rPr>
        <w:t>conforme a</w:t>
      </w:r>
      <w:r w:rsidRPr="00B34588">
        <w:rPr>
          <w:rFonts w:ascii="Arial" w:hAnsi="Arial" w:cs="Arial"/>
          <w:color w:val="000000" w:themeColor="text1"/>
          <w:sz w:val="22"/>
          <w:szCs w:val="22"/>
          <w:lang w:val="es-CO" w:eastAsia="es-CO"/>
        </w:rPr>
        <w:t xml:space="preserve"> lo anteriormente expuesto, es procedente liquidar de común </w:t>
      </w:r>
      <w:r w:rsidRPr="00E90F0D">
        <w:rPr>
          <w:rFonts w:ascii="Arial" w:hAnsi="Arial" w:cs="Arial"/>
          <w:sz w:val="22"/>
          <w:szCs w:val="22"/>
          <w:lang w:val="es-CO" w:eastAsia="es-CO"/>
        </w:rPr>
        <w:t xml:space="preserve">acuerdo </w:t>
      </w:r>
      <w:r w:rsidRPr="00B34588">
        <w:rPr>
          <w:rFonts w:ascii="Arial" w:hAnsi="Arial" w:cs="Arial"/>
          <w:color w:val="000000" w:themeColor="text1"/>
          <w:sz w:val="22"/>
          <w:szCs w:val="22"/>
          <w:lang w:val="es-CO" w:eastAsia="es-CO"/>
        </w:rPr>
        <w:t xml:space="preserve">el Contrato de </w:t>
      </w:r>
      <w:r w:rsidRPr="00AB5DA8">
        <w:rPr>
          <w:rFonts w:ascii="Arial" w:hAnsi="Arial" w:cs="Arial"/>
          <w:b/>
          <w:bCs/>
          <w:color w:val="000000" w:themeColor="text1"/>
          <w:sz w:val="22"/>
          <w:szCs w:val="22"/>
          <w:lang w:val="es-CO" w:eastAsia="es-CO"/>
        </w:rPr>
        <w:t>GGC-0608-2024</w:t>
      </w:r>
      <w:r w:rsidRPr="00AB5DA8">
        <w:rPr>
          <w:rFonts w:ascii="Arial" w:hAnsi="Arial" w:cs="Arial"/>
          <w:color w:val="000000" w:themeColor="text1"/>
          <w:sz w:val="22"/>
          <w:szCs w:val="22"/>
          <w:lang w:val="es-CO" w:eastAsia="es-CO"/>
        </w:rPr>
        <w:t xml:space="preserve">, </w:t>
      </w:r>
      <w:r w:rsidRPr="00B34588">
        <w:rPr>
          <w:rFonts w:ascii="Arial" w:hAnsi="Arial" w:cs="Arial"/>
          <w:color w:val="000000" w:themeColor="text1"/>
          <w:sz w:val="22"/>
          <w:szCs w:val="22"/>
          <w:lang w:val="es-CO" w:eastAsia="es-CO"/>
        </w:rPr>
        <w:t>de conformidad con lo previsto en el artículo 60 de la Ley 80 de 1993 y el artículo 11 de la Ley 1150 de 2007</w:t>
      </w:r>
      <w:r>
        <w:rPr>
          <w:rFonts w:ascii="Arial" w:hAnsi="Arial" w:cs="Arial"/>
          <w:color w:val="000000" w:themeColor="text1"/>
          <w:sz w:val="22"/>
          <w:szCs w:val="22"/>
          <w:lang w:val="es-CO" w:eastAsia="es-CO"/>
        </w:rPr>
        <w:t>.</w:t>
      </w:r>
    </w:p>
    <w:p w14:paraId="33FA9BF3" w14:textId="77777777" w:rsidR="00775609" w:rsidRPr="0070036C" w:rsidRDefault="00775609" w:rsidP="00F11DBF">
      <w:pPr>
        <w:pStyle w:val="Prrafodelista"/>
        <w:rPr>
          <w:rFonts w:ascii="Arial" w:hAnsi="Arial" w:cs="Arial"/>
          <w:color w:val="000000" w:themeColor="text1"/>
          <w:sz w:val="22"/>
          <w:szCs w:val="22"/>
          <w:lang w:val="es-CO" w:eastAsia="es-CO"/>
        </w:rPr>
      </w:pPr>
    </w:p>
    <w:p w14:paraId="1605D81A" w14:textId="03F5895F" w:rsidR="001A6359" w:rsidRDefault="00F11DBF" w:rsidP="00F11DBF">
      <w:pPr>
        <w:adjustRightInd w:val="0"/>
        <w:jc w:val="both"/>
        <w:rPr>
          <w:rFonts w:ascii="Arial" w:hAnsi="Arial" w:cs="Arial"/>
          <w:sz w:val="22"/>
          <w:szCs w:val="22"/>
          <w:lang w:val="es-CO" w:eastAsia="es-CO"/>
        </w:rPr>
      </w:pPr>
      <w:r w:rsidRPr="00F11DBF">
        <w:rPr>
          <w:rFonts w:ascii="Arial" w:hAnsi="Arial" w:cs="Arial"/>
          <w:color w:val="000000" w:themeColor="text1"/>
          <w:sz w:val="22"/>
          <w:szCs w:val="22"/>
          <w:lang w:val="es-CO" w:eastAsia="es-CO"/>
        </w:rPr>
        <w:t>Por lo anterior, las partes.</w:t>
      </w:r>
      <w:r w:rsidRPr="00F11DBF">
        <w:rPr>
          <w:rFonts w:ascii="Arial" w:hAnsi="Arial" w:cs="Arial"/>
          <w:sz w:val="22"/>
          <w:szCs w:val="22"/>
          <w:lang w:val="es-CO" w:eastAsia="es-CO"/>
        </w:rPr>
        <w:t xml:space="preserve"> </w:t>
      </w:r>
    </w:p>
    <w:p w14:paraId="7DA3A267" w14:textId="77777777" w:rsidR="00775609" w:rsidRPr="00775609" w:rsidRDefault="00775609" w:rsidP="00F11DBF">
      <w:pPr>
        <w:adjustRightInd w:val="0"/>
        <w:jc w:val="both"/>
        <w:rPr>
          <w:rFonts w:ascii="Arial" w:hAnsi="Arial" w:cs="Arial"/>
          <w:sz w:val="22"/>
          <w:szCs w:val="22"/>
          <w:lang w:val="es-CO" w:eastAsia="es-CO"/>
        </w:rPr>
      </w:pPr>
    </w:p>
    <w:p w14:paraId="4F65FB32" w14:textId="7EB7C157" w:rsidR="00F11DBF" w:rsidRPr="00B34588" w:rsidRDefault="00F11DBF" w:rsidP="00F11DBF">
      <w:pPr>
        <w:spacing w:line="276" w:lineRule="auto"/>
        <w:ind w:right="-234"/>
        <w:jc w:val="center"/>
        <w:rPr>
          <w:rFonts w:ascii="Arial" w:hAnsi="Arial" w:cs="Arial"/>
          <w:b/>
          <w:color w:val="000000" w:themeColor="text1"/>
          <w:sz w:val="22"/>
          <w:szCs w:val="22"/>
        </w:rPr>
      </w:pPr>
      <w:r w:rsidRPr="00B34588">
        <w:rPr>
          <w:rFonts w:ascii="Arial" w:hAnsi="Arial" w:cs="Arial"/>
          <w:b/>
          <w:color w:val="000000" w:themeColor="text1"/>
          <w:sz w:val="22"/>
          <w:szCs w:val="22"/>
        </w:rPr>
        <w:t>ACUERDAN:</w:t>
      </w:r>
    </w:p>
    <w:p w14:paraId="5B6B74ED" w14:textId="77777777" w:rsidR="00E90F0D" w:rsidRDefault="00E90F0D" w:rsidP="00F11DBF">
      <w:pPr>
        <w:spacing w:line="276" w:lineRule="auto"/>
        <w:ind w:right="-234"/>
        <w:jc w:val="both"/>
        <w:rPr>
          <w:rFonts w:ascii="Arial" w:hAnsi="Arial" w:cs="Arial"/>
          <w:b/>
          <w:color w:val="000000" w:themeColor="text1"/>
          <w:sz w:val="22"/>
          <w:szCs w:val="22"/>
        </w:rPr>
      </w:pPr>
    </w:p>
    <w:p w14:paraId="5D99FAC2" w14:textId="519309CF" w:rsidR="00F11DBF" w:rsidRPr="00775609" w:rsidRDefault="00F11DBF" w:rsidP="00583B5E">
      <w:pPr>
        <w:pStyle w:val="Prrafodelista"/>
        <w:autoSpaceDE/>
        <w:autoSpaceDN/>
        <w:spacing w:line="276" w:lineRule="auto"/>
        <w:ind w:left="0"/>
        <w:contextualSpacing w:val="0"/>
        <w:jc w:val="both"/>
        <w:rPr>
          <w:rFonts w:ascii="Arial" w:hAnsi="Arial" w:cs="Arial"/>
          <w:b/>
          <w:bCs/>
          <w:color w:val="000000" w:themeColor="text1"/>
          <w:sz w:val="22"/>
          <w:szCs w:val="22"/>
        </w:rPr>
        <w:pPrChange w:id="7" w:author="SONIA PAOLA GARCIA CONTRERAS" w:date="2026-06-17T14:26:00Z" w16du:dateUtc="2026-06-17T19:26:00Z">
          <w:pPr>
            <w:pStyle w:val="Prrafodelista"/>
            <w:numPr>
              <w:numId w:val="1"/>
            </w:numPr>
            <w:autoSpaceDE/>
            <w:autoSpaceDN/>
            <w:spacing w:line="276" w:lineRule="auto"/>
            <w:ind w:left="0"/>
            <w:contextualSpacing w:val="0"/>
            <w:jc w:val="both"/>
          </w:pPr>
        </w:pPrChange>
      </w:pPr>
      <w:r w:rsidRPr="00B34588">
        <w:rPr>
          <w:rFonts w:ascii="Arial" w:hAnsi="Arial" w:cs="Arial"/>
          <w:b/>
          <w:color w:val="000000" w:themeColor="text1"/>
          <w:sz w:val="22"/>
          <w:szCs w:val="22"/>
        </w:rPr>
        <w:t xml:space="preserve">CLÁUSULA PRIMERA. </w:t>
      </w:r>
      <w:r w:rsidR="00A22887" w:rsidRPr="00B34588">
        <w:rPr>
          <w:rFonts w:ascii="Arial" w:hAnsi="Arial" w:cs="Arial"/>
          <w:color w:val="000000" w:themeColor="text1"/>
          <w:sz w:val="22"/>
          <w:szCs w:val="22"/>
        </w:rPr>
        <w:t xml:space="preserve">Liquidar bilateralmente </w:t>
      </w:r>
      <w:r w:rsidR="001A6359" w:rsidRPr="00B34588">
        <w:rPr>
          <w:rFonts w:ascii="Arial" w:hAnsi="Arial" w:cs="Arial"/>
          <w:color w:val="000000" w:themeColor="text1"/>
          <w:sz w:val="22"/>
          <w:szCs w:val="22"/>
        </w:rPr>
        <w:t xml:space="preserve">el </w:t>
      </w:r>
      <w:r w:rsidR="001A6359" w:rsidRPr="001A6359">
        <w:rPr>
          <w:rFonts w:ascii="Arial" w:hAnsi="Arial" w:cs="Arial"/>
          <w:sz w:val="22"/>
          <w:szCs w:val="22"/>
          <w:lang w:val="es-CO" w:eastAsia="es-CO"/>
        </w:rPr>
        <w:t>GGC</w:t>
      </w:r>
      <w:r w:rsidR="001A6359" w:rsidRPr="001A6359">
        <w:rPr>
          <w:rFonts w:ascii="Arial" w:hAnsi="Arial" w:cs="Arial"/>
          <w:sz w:val="22"/>
          <w:szCs w:val="22"/>
        </w:rPr>
        <w:t>-0608</w:t>
      </w:r>
      <w:r w:rsidR="001A6359" w:rsidRPr="001A6359">
        <w:rPr>
          <w:rFonts w:ascii="Arial" w:hAnsi="Arial" w:cs="Arial"/>
          <w:color w:val="000000" w:themeColor="text1"/>
          <w:sz w:val="22"/>
          <w:szCs w:val="22"/>
        </w:rPr>
        <w:t>-2024</w:t>
      </w:r>
      <w:r w:rsidR="00A22887" w:rsidRPr="00B34588">
        <w:rPr>
          <w:rFonts w:ascii="Arial" w:hAnsi="Arial" w:cs="Arial"/>
          <w:color w:val="000000" w:themeColor="text1"/>
          <w:sz w:val="22"/>
          <w:szCs w:val="22"/>
          <w:lang w:val="es-CO" w:eastAsia="es-CO"/>
        </w:rPr>
        <w:t xml:space="preserve">, </w:t>
      </w:r>
      <w:r w:rsidR="00A22887" w:rsidRPr="00B34588">
        <w:rPr>
          <w:rFonts w:ascii="Arial" w:hAnsi="Arial" w:cs="Arial"/>
          <w:color w:val="000000" w:themeColor="text1"/>
          <w:sz w:val="22"/>
          <w:szCs w:val="22"/>
        </w:rPr>
        <w:t xml:space="preserve">suscrito entre </w:t>
      </w:r>
      <w:r w:rsidR="00A22887" w:rsidRPr="00B34588">
        <w:rPr>
          <w:rFonts w:ascii="Arial" w:hAnsi="Arial" w:cs="Arial"/>
          <w:b/>
          <w:color w:val="000000" w:themeColor="text1"/>
          <w:sz w:val="22"/>
          <w:szCs w:val="22"/>
        </w:rPr>
        <w:t>EL MINISTERIO</w:t>
      </w:r>
      <w:r w:rsidR="00A22887" w:rsidRPr="00B34588">
        <w:rPr>
          <w:rFonts w:ascii="Arial" w:hAnsi="Arial" w:cs="Arial"/>
          <w:color w:val="000000" w:themeColor="text1"/>
          <w:sz w:val="22"/>
          <w:szCs w:val="22"/>
        </w:rPr>
        <w:t xml:space="preserve"> y</w:t>
      </w:r>
      <w:r w:rsidR="00A22887" w:rsidRPr="0070036C">
        <w:rPr>
          <w:rFonts w:ascii="Arial" w:eastAsia="Arial MT" w:hAnsi="Arial" w:cs="Arial"/>
          <w:b/>
          <w:sz w:val="22"/>
          <w:szCs w:val="22"/>
        </w:rPr>
        <w:t xml:space="preserve"> </w:t>
      </w:r>
      <w:r w:rsidR="00A22887" w:rsidRPr="00A96DAA">
        <w:rPr>
          <w:rFonts w:ascii="Arial" w:hAnsi="Arial" w:cs="Arial"/>
          <w:b/>
          <w:bCs/>
          <w:color w:val="000000" w:themeColor="text1"/>
          <w:sz w:val="22"/>
          <w:szCs w:val="22"/>
        </w:rPr>
        <w:t>ASCENSORES SCHINDLER DE COLOMBIA S.A.S</w:t>
      </w:r>
      <w:r w:rsidR="00A22887">
        <w:rPr>
          <w:rFonts w:ascii="Arial" w:hAnsi="Arial" w:cs="Arial"/>
          <w:b/>
          <w:bCs/>
          <w:color w:val="000000" w:themeColor="text1"/>
          <w:sz w:val="22"/>
          <w:szCs w:val="22"/>
        </w:rPr>
        <w:t xml:space="preserve">, </w:t>
      </w:r>
      <w:r w:rsidR="00A22887" w:rsidRPr="00AB5DA8">
        <w:rPr>
          <w:rFonts w:ascii="Arial" w:hAnsi="Arial" w:cs="Arial"/>
          <w:color w:val="000000" w:themeColor="text1"/>
          <w:sz w:val="22"/>
          <w:szCs w:val="22"/>
        </w:rPr>
        <w:t xml:space="preserve">de conformidad con las consideraciones expuestas en la presente acta. </w:t>
      </w:r>
    </w:p>
    <w:p w14:paraId="7735C2A9" w14:textId="77777777" w:rsidR="00F11DBF" w:rsidRPr="00B34588" w:rsidRDefault="00F11DBF" w:rsidP="00775609">
      <w:pPr>
        <w:spacing w:line="276" w:lineRule="auto"/>
        <w:ind w:right="-234"/>
        <w:jc w:val="both"/>
        <w:rPr>
          <w:rFonts w:ascii="Arial" w:hAnsi="Arial" w:cs="Arial"/>
          <w:b/>
          <w:color w:val="000000" w:themeColor="text1"/>
          <w:sz w:val="22"/>
          <w:szCs w:val="22"/>
        </w:rPr>
      </w:pPr>
    </w:p>
    <w:p w14:paraId="1A506031" w14:textId="77777777" w:rsidR="00C102B5" w:rsidRDefault="00F11DBF" w:rsidP="00775609">
      <w:pPr>
        <w:spacing w:line="276" w:lineRule="auto"/>
        <w:jc w:val="both"/>
        <w:rPr>
          <w:rFonts w:ascii="Arial" w:hAnsi="Arial" w:cs="Arial"/>
          <w:bCs/>
          <w:color w:val="000000" w:themeColor="text1"/>
          <w:sz w:val="22"/>
          <w:szCs w:val="22"/>
        </w:rPr>
      </w:pPr>
      <w:r w:rsidRPr="00B34588">
        <w:rPr>
          <w:rFonts w:ascii="Arial" w:hAnsi="Arial" w:cs="Arial"/>
          <w:b/>
          <w:color w:val="000000" w:themeColor="text1"/>
          <w:sz w:val="22"/>
          <w:szCs w:val="22"/>
        </w:rPr>
        <w:t>CLÁUSULA SEGUNDA</w:t>
      </w:r>
      <w:r w:rsidRPr="00B34588" w:rsidDel="00632879">
        <w:rPr>
          <w:rFonts w:ascii="Arial" w:hAnsi="Arial" w:cs="Arial"/>
          <w:b/>
          <w:color w:val="000000" w:themeColor="text1"/>
          <w:sz w:val="22"/>
          <w:szCs w:val="22"/>
        </w:rPr>
        <w:t>:</w:t>
      </w:r>
      <w:r w:rsidRPr="00B34588">
        <w:rPr>
          <w:rFonts w:ascii="Arial" w:hAnsi="Arial" w:cs="Arial"/>
          <w:b/>
          <w:color w:val="000000" w:themeColor="text1"/>
          <w:sz w:val="22"/>
          <w:szCs w:val="22"/>
        </w:rPr>
        <w:t xml:space="preserve"> </w:t>
      </w:r>
      <w:r w:rsidR="00A22887" w:rsidRPr="00B34588">
        <w:rPr>
          <w:rFonts w:ascii="Arial" w:hAnsi="Arial" w:cs="Arial"/>
          <w:bCs/>
          <w:color w:val="000000" w:themeColor="text1"/>
          <w:sz w:val="22"/>
          <w:szCs w:val="22"/>
        </w:rPr>
        <w:t xml:space="preserve">Establecer y aprobar el siguiente balance financiero, basado en el informe de supervisión y la certificación de cumplimiento a satisfacción emitido por la supervisión del contrato </w:t>
      </w:r>
    </w:p>
    <w:p w14:paraId="722BF609" w14:textId="0BA44848" w:rsidR="00C102B5" w:rsidRDefault="00775609" w:rsidP="005E0079">
      <w:pPr>
        <w:spacing w:line="276" w:lineRule="auto"/>
        <w:jc w:val="both"/>
        <w:rPr>
          <w:rFonts w:ascii="Arial" w:hAnsi="Arial" w:cs="Arial"/>
          <w:color w:val="A6A6A6" w:themeColor="background1" w:themeShade="A6"/>
          <w:sz w:val="22"/>
          <w:szCs w:val="22"/>
        </w:rPr>
      </w:pPr>
      <w:r>
        <w:rPr>
          <w:rFonts w:ascii="Arial" w:hAnsi="Arial" w:cs="Arial"/>
          <w:b/>
          <w:color w:val="000000" w:themeColor="text1"/>
          <w:sz w:val="22"/>
          <w:szCs w:val="22"/>
        </w:rPr>
        <w:t>GGC-0608-</w:t>
      </w:r>
      <w:r w:rsidR="00A22887" w:rsidRPr="00D542E1">
        <w:rPr>
          <w:rFonts w:ascii="Arial" w:hAnsi="Arial" w:cs="Arial"/>
          <w:b/>
          <w:color w:val="000000" w:themeColor="text1"/>
          <w:sz w:val="22"/>
          <w:szCs w:val="22"/>
        </w:rPr>
        <w:t>2024</w:t>
      </w:r>
      <w:r w:rsidR="00A22887" w:rsidRPr="00D542E1">
        <w:rPr>
          <w:rFonts w:ascii="Arial" w:hAnsi="Arial" w:cs="Arial"/>
          <w:b/>
          <w:sz w:val="22"/>
          <w:szCs w:val="22"/>
        </w:rPr>
        <w:t>:</w:t>
      </w:r>
      <w:r w:rsidR="00A22887" w:rsidRPr="00A67146">
        <w:rPr>
          <w:rFonts w:ascii="Arial" w:hAnsi="Arial" w:cs="Arial"/>
          <w:color w:val="A6A6A6" w:themeColor="background1" w:themeShade="A6"/>
        </w:rPr>
        <w:t xml:space="preserve"> </w:t>
      </w:r>
    </w:p>
    <w:tbl>
      <w:tblPr>
        <w:tblpPr w:leftFromText="141" w:rightFromText="141" w:vertAnchor="text" w:horzAnchor="margin" w:tblpXSpec="center" w:tblpY="91"/>
        <w:tblOverlap w:val="never"/>
        <w:tblW w:w="7800" w:type="dxa"/>
        <w:tblCellMar>
          <w:left w:w="70" w:type="dxa"/>
          <w:right w:w="70" w:type="dxa"/>
        </w:tblCellMar>
        <w:tblLook w:val="04A0" w:firstRow="1" w:lastRow="0" w:firstColumn="1" w:lastColumn="0" w:noHBand="0" w:noVBand="1"/>
      </w:tblPr>
      <w:tblGrid>
        <w:gridCol w:w="4859"/>
        <w:gridCol w:w="2941"/>
      </w:tblGrid>
      <w:tr w:rsidR="00A22887" w:rsidRPr="008D7EDE" w14:paraId="6DBA644B" w14:textId="77777777" w:rsidTr="00577CBF">
        <w:trPr>
          <w:trHeight w:val="259"/>
        </w:trPr>
        <w:tc>
          <w:tcPr>
            <w:tcW w:w="7800" w:type="dxa"/>
            <w:gridSpan w:val="2"/>
            <w:tcBorders>
              <w:top w:val="single" w:sz="8" w:space="0" w:color="auto"/>
              <w:left w:val="single" w:sz="8" w:space="0" w:color="auto"/>
              <w:bottom w:val="single" w:sz="8" w:space="0" w:color="auto"/>
              <w:right w:val="single" w:sz="8" w:space="0" w:color="000000"/>
            </w:tcBorders>
            <w:shd w:val="clear" w:color="auto" w:fill="EDEDED"/>
            <w:vAlign w:val="bottom"/>
            <w:hideMark/>
          </w:tcPr>
          <w:p w14:paraId="405A92B1" w14:textId="77777777" w:rsidR="00A22887" w:rsidRPr="008D7EDE" w:rsidRDefault="00A22887" w:rsidP="00577CBF">
            <w:pPr>
              <w:jc w:val="center"/>
              <w:rPr>
                <w:rFonts w:ascii="Arial" w:hAnsi="Arial" w:cs="Arial"/>
                <w:b/>
                <w:bCs/>
                <w:color w:val="000000" w:themeColor="text1"/>
                <w:sz w:val="18"/>
                <w:szCs w:val="18"/>
                <w:lang w:val="es-CO" w:eastAsia="es-CO"/>
              </w:rPr>
            </w:pPr>
            <w:r w:rsidRPr="008D7EDE">
              <w:rPr>
                <w:rFonts w:ascii="Arial" w:hAnsi="Arial" w:cs="Arial"/>
                <w:b/>
                <w:bCs/>
                <w:color w:val="000000" w:themeColor="text1"/>
                <w:sz w:val="18"/>
                <w:szCs w:val="18"/>
                <w:lang w:val="es-CO" w:eastAsia="es-CO"/>
              </w:rPr>
              <w:t>GGC-0608-2024</w:t>
            </w:r>
          </w:p>
        </w:tc>
      </w:tr>
      <w:tr w:rsidR="00A22887" w:rsidRPr="008D7EDE" w14:paraId="68F633AA" w14:textId="77777777" w:rsidTr="00577CBF">
        <w:trPr>
          <w:trHeight w:val="259"/>
        </w:trPr>
        <w:tc>
          <w:tcPr>
            <w:tcW w:w="7800" w:type="dxa"/>
            <w:gridSpan w:val="2"/>
            <w:tcBorders>
              <w:top w:val="single" w:sz="8" w:space="0" w:color="auto"/>
              <w:left w:val="single" w:sz="8" w:space="0" w:color="auto"/>
              <w:bottom w:val="single" w:sz="8" w:space="0" w:color="auto"/>
              <w:right w:val="single" w:sz="8" w:space="0" w:color="000000"/>
            </w:tcBorders>
            <w:shd w:val="clear" w:color="auto" w:fill="EDEDED"/>
            <w:noWrap/>
            <w:vAlign w:val="bottom"/>
            <w:hideMark/>
          </w:tcPr>
          <w:p w14:paraId="22A682D7" w14:textId="77777777" w:rsidR="00A22887" w:rsidRPr="008D7EDE" w:rsidRDefault="00A22887" w:rsidP="00577CBF">
            <w:pPr>
              <w:jc w:val="center"/>
              <w:rPr>
                <w:rFonts w:ascii="Arial" w:hAnsi="Arial" w:cs="Arial"/>
                <w:b/>
                <w:bCs/>
                <w:color w:val="000000" w:themeColor="text1"/>
                <w:sz w:val="18"/>
                <w:szCs w:val="18"/>
                <w:lang w:val="es-CO" w:eastAsia="es-CO"/>
              </w:rPr>
            </w:pPr>
            <w:r w:rsidRPr="008D7EDE">
              <w:rPr>
                <w:rFonts w:ascii="Arial" w:hAnsi="Arial" w:cs="Arial"/>
                <w:b/>
                <w:bCs/>
                <w:color w:val="000000" w:themeColor="text1"/>
                <w:sz w:val="18"/>
                <w:szCs w:val="18"/>
                <w:lang w:val="es-CO" w:eastAsia="es-CO"/>
              </w:rPr>
              <w:t>BALANCE FINANCIERO</w:t>
            </w:r>
          </w:p>
        </w:tc>
      </w:tr>
      <w:tr w:rsidR="00A22887" w:rsidRPr="008D7EDE" w14:paraId="123245A2"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noWrap/>
            <w:vAlign w:val="bottom"/>
            <w:hideMark/>
          </w:tcPr>
          <w:p w14:paraId="4828FE7D" w14:textId="77777777" w:rsidR="00A22887" w:rsidRPr="008D7EDE" w:rsidRDefault="00A22887" w:rsidP="00577CBF">
            <w:pPr>
              <w:jc w:val="center"/>
              <w:rPr>
                <w:rFonts w:ascii="Arial" w:hAnsi="Arial" w:cs="Arial"/>
                <w:b/>
                <w:bCs/>
                <w:color w:val="000000" w:themeColor="text1"/>
                <w:sz w:val="18"/>
                <w:szCs w:val="18"/>
                <w:lang w:val="es-CO" w:eastAsia="es-CO"/>
              </w:rPr>
            </w:pPr>
            <w:r w:rsidRPr="008D7EDE">
              <w:rPr>
                <w:rFonts w:ascii="Arial" w:hAnsi="Arial" w:cs="Arial"/>
                <w:b/>
                <w:bCs/>
                <w:color w:val="000000" w:themeColor="text1"/>
                <w:sz w:val="18"/>
                <w:szCs w:val="18"/>
                <w:lang w:val="es-CO" w:eastAsia="es-CO"/>
              </w:rPr>
              <w:t>CONCEPTO</w:t>
            </w:r>
          </w:p>
        </w:tc>
        <w:tc>
          <w:tcPr>
            <w:tcW w:w="2941" w:type="dxa"/>
            <w:tcBorders>
              <w:top w:val="nil"/>
              <w:left w:val="nil"/>
              <w:bottom w:val="single" w:sz="4" w:space="0" w:color="auto"/>
              <w:right w:val="single" w:sz="8" w:space="0" w:color="auto"/>
            </w:tcBorders>
            <w:shd w:val="clear" w:color="auto" w:fill="FFFFFF"/>
            <w:noWrap/>
            <w:vAlign w:val="bottom"/>
            <w:hideMark/>
          </w:tcPr>
          <w:p w14:paraId="67B7D34E" w14:textId="77777777" w:rsidR="00A22887" w:rsidRPr="008D7EDE" w:rsidRDefault="00A22887" w:rsidP="00577CBF">
            <w:pPr>
              <w:jc w:val="center"/>
              <w:rPr>
                <w:rFonts w:ascii="Arial" w:hAnsi="Arial" w:cs="Arial"/>
                <w:b/>
                <w:bCs/>
                <w:color w:val="000000" w:themeColor="text1"/>
                <w:sz w:val="18"/>
                <w:szCs w:val="18"/>
                <w:lang w:val="es-CO" w:eastAsia="es-CO"/>
              </w:rPr>
            </w:pPr>
            <w:r w:rsidRPr="008D7EDE">
              <w:rPr>
                <w:rFonts w:ascii="Arial" w:hAnsi="Arial" w:cs="Arial"/>
                <w:b/>
                <w:bCs/>
                <w:color w:val="000000" w:themeColor="text1"/>
                <w:sz w:val="18"/>
                <w:szCs w:val="18"/>
                <w:lang w:val="es-CO" w:eastAsia="es-CO"/>
              </w:rPr>
              <w:t>VALOR COP$</w:t>
            </w:r>
          </w:p>
        </w:tc>
      </w:tr>
      <w:tr w:rsidR="00A22887" w:rsidRPr="008D7EDE" w14:paraId="100BE0D6"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2DA619B7" w14:textId="77777777" w:rsidR="00A22887" w:rsidRPr="008D7EDE" w:rsidRDefault="00A22887"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CONTRATO</w:t>
            </w:r>
          </w:p>
        </w:tc>
        <w:tc>
          <w:tcPr>
            <w:tcW w:w="2941" w:type="dxa"/>
            <w:tcBorders>
              <w:top w:val="nil"/>
              <w:left w:val="nil"/>
              <w:bottom w:val="single" w:sz="4" w:space="0" w:color="auto"/>
              <w:right w:val="single" w:sz="8" w:space="0" w:color="auto"/>
            </w:tcBorders>
            <w:shd w:val="clear" w:color="auto" w:fill="FFFFFF"/>
            <w:vAlign w:val="center"/>
            <w:hideMark/>
          </w:tcPr>
          <w:p w14:paraId="58354E5B" w14:textId="77777777" w:rsidR="00A22887" w:rsidRPr="008D7EDE" w:rsidRDefault="00A22887" w:rsidP="00577CBF">
            <w:pPr>
              <w:jc w:val="right"/>
              <w:rPr>
                <w:rFonts w:ascii="Arial" w:hAnsi="Arial" w:cs="Arial"/>
                <w:color w:val="000000" w:themeColor="text1"/>
                <w:sz w:val="18"/>
                <w:szCs w:val="18"/>
                <w:lang w:val="es-CO" w:eastAsia="es-CO"/>
              </w:rPr>
            </w:pPr>
            <w:r w:rsidRPr="00490F2A">
              <w:rPr>
                <w:rFonts w:ascii="Arial" w:hAnsi="Arial" w:cs="Arial"/>
                <w:color w:val="000000" w:themeColor="text1"/>
                <w:sz w:val="18"/>
                <w:szCs w:val="18"/>
                <w:lang w:val="es-CO" w:eastAsia="es-CO"/>
              </w:rPr>
              <w:t>$</w:t>
            </w:r>
            <w:r w:rsidRPr="008D7EDE">
              <w:rPr>
                <w:rFonts w:ascii="Arial" w:hAnsi="Arial" w:cs="Arial"/>
                <w:color w:val="000000" w:themeColor="text1"/>
                <w:sz w:val="18"/>
                <w:szCs w:val="18"/>
                <w:lang w:val="es-CO" w:eastAsia="es-CO"/>
              </w:rPr>
              <w:t>55.910.864,00</w:t>
            </w:r>
          </w:p>
        </w:tc>
      </w:tr>
      <w:tr w:rsidR="00A22887" w:rsidRPr="008D7EDE" w14:paraId="64304FCE"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32BD3B2C" w14:textId="77777777" w:rsidR="00A22887" w:rsidRPr="008D7EDE" w:rsidRDefault="00A22887"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EJECUTADO MME (OBLIGADO)</w:t>
            </w:r>
          </w:p>
        </w:tc>
        <w:tc>
          <w:tcPr>
            <w:tcW w:w="2941" w:type="dxa"/>
            <w:tcBorders>
              <w:top w:val="nil"/>
              <w:left w:val="nil"/>
              <w:bottom w:val="single" w:sz="4" w:space="0" w:color="auto"/>
              <w:right w:val="single" w:sz="8" w:space="0" w:color="auto"/>
            </w:tcBorders>
            <w:shd w:val="clear" w:color="auto" w:fill="FFFFFF"/>
            <w:vAlign w:val="center"/>
            <w:hideMark/>
          </w:tcPr>
          <w:p w14:paraId="2093E120" w14:textId="77777777" w:rsidR="00A22887" w:rsidRPr="008D7EDE" w:rsidRDefault="00A22887" w:rsidP="00577CBF">
            <w:pPr>
              <w:jc w:val="right"/>
              <w:rPr>
                <w:rFonts w:ascii="Arial" w:hAnsi="Arial" w:cs="Arial"/>
                <w:color w:val="000000" w:themeColor="text1"/>
                <w:sz w:val="18"/>
                <w:szCs w:val="18"/>
                <w:lang w:val="es-CO" w:eastAsia="es-CO"/>
              </w:rPr>
            </w:pPr>
            <w:r w:rsidRPr="00490F2A">
              <w:rPr>
                <w:rFonts w:ascii="Arial" w:hAnsi="Arial" w:cs="Arial"/>
                <w:color w:val="000000" w:themeColor="text1"/>
                <w:sz w:val="18"/>
                <w:szCs w:val="18"/>
                <w:lang w:val="es-CO" w:eastAsia="es-CO"/>
              </w:rPr>
              <w:t>$</w:t>
            </w:r>
            <w:r w:rsidRPr="008D7EDE">
              <w:rPr>
                <w:rFonts w:ascii="Arial" w:hAnsi="Arial" w:cs="Arial"/>
                <w:color w:val="000000" w:themeColor="text1"/>
                <w:sz w:val="18"/>
                <w:szCs w:val="18"/>
                <w:lang w:val="es-CO" w:eastAsia="es-CO"/>
              </w:rPr>
              <w:t>14.319.783,24</w:t>
            </w:r>
          </w:p>
        </w:tc>
      </w:tr>
      <w:tr w:rsidR="00A22887" w:rsidRPr="008D7EDE" w14:paraId="1EE71D70"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2C72811B" w14:textId="77777777" w:rsidR="00A22887" w:rsidRPr="008D7EDE" w:rsidRDefault="00A22887"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 xml:space="preserve">VALOR PAGADO MME </w:t>
            </w:r>
          </w:p>
        </w:tc>
        <w:tc>
          <w:tcPr>
            <w:tcW w:w="2941" w:type="dxa"/>
            <w:tcBorders>
              <w:top w:val="nil"/>
              <w:left w:val="nil"/>
              <w:bottom w:val="single" w:sz="4" w:space="0" w:color="auto"/>
              <w:right w:val="single" w:sz="8" w:space="0" w:color="auto"/>
            </w:tcBorders>
            <w:shd w:val="clear" w:color="auto" w:fill="FFFFFF"/>
            <w:vAlign w:val="center"/>
            <w:hideMark/>
          </w:tcPr>
          <w:p w14:paraId="3FCFB888" w14:textId="77777777" w:rsidR="00A22887" w:rsidRPr="008D7EDE" w:rsidRDefault="00A22887" w:rsidP="00577CBF">
            <w:pPr>
              <w:jc w:val="right"/>
              <w:rPr>
                <w:rFonts w:ascii="Arial" w:hAnsi="Arial" w:cs="Arial"/>
                <w:color w:val="000000" w:themeColor="text1"/>
                <w:sz w:val="18"/>
                <w:szCs w:val="18"/>
                <w:lang w:val="es-CO" w:eastAsia="es-CO"/>
              </w:rPr>
            </w:pPr>
            <w:r w:rsidRPr="00490F2A">
              <w:rPr>
                <w:rFonts w:ascii="Arial" w:hAnsi="Arial" w:cs="Arial"/>
                <w:color w:val="000000" w:themeColor="text1"/>
                <w:sz w:val="18"/>
                <w:szCs w:val="18"/>
                <w:lang w:val="es-CO" w:eastAsia="es-CO"/>
              </w:rPr>
              <w:t>$</w:t>
            </w:r>
            <w:r w:rsidRPr="008D7EDE">
              <w:rPr>
                <w:rFonts w:ascii="Arial" w:hAnsi="Arial" w:cs="Arial"/>
                <w:color w:val="000000" w:themeColor="text1"/>
                <w:sz w:val="18"/>
                <w:szCs w:val="18"/>
                <w:lang w:val="es-CO" w:eastAsia="es-CO"/>
              </w:rPr>
              <w:t>14.319.783,24</w:t>
            </w:r>
          </w:p>
        </w:tc>
      </w:tr>
      <w:tr w:rsidR="00A22887" w:rsidRPr="008D7EDE" w14:paraId="09316F69"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236117F9" w14:textId="77777777" w:rsidR="00A22887" w:rsidRPr="008D7EDE" w:rsidRDefault="00A22887"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PENDIENTE POR EJECUTAR MME</w:t>
            </w:r>
          </w:p>
        </w:tc>
        <w:tc>
          <w:tcPr>
            <w:tcW w:w="2941" w:type="dxa"/>
            <w:tcBorders>
              <w:top w:val="nil"/>
              <w:left w:val="nil"/>
              <w:bottom w:val="single" w:sz="4" w:space="0" w:color="auto"/>
              <w:right w:val="single" w:sz="8" w:space="0" w:color="auto"/>
            </w:tcBorders>
            <w:shd w:val="clear" w:color="auto" w:fill="FFFFFF"/>
            <w:vAlign w:val="center"/>
            <w:hideMark/>
          </w:tcPr>
          <w:p w14:paraId="5EE16D78" w14:textId="77777777" w:rsidR="00A22887" w:rsidRPr="008D7EDE" w:rsidRDefault="00A22887" w:rsidP="00577CBF">
            <w:pPr>
              <w:jc w:val="right"/>
              <w:rPr>
                <w:rFonts w:ascii="Arial" w:hAnsi="Arial" w:cs="Arial"/>
                <w:color w:val="000000" w:themeColor="text1"/>
                <w:sz w:val="18"/>
                <w:szCs w:val="18"/>
                <w:lang w:val="es-CO" w:eastAsia="es-CO"/>
              </w:rPr>
            </w:pPr>
            <w:r w:rsidRPr="00490F2A">
              <w:rPr>
                <w:rFonts w:ascii="Arial" w:hAnsi="Arial" w:cs="Arial"/>
                <w:color w:val="000000" w:themeColor="text1"/>
                <w:sz w:val="18"/>
                <w:szCs w:val="18"/>
                <w:lang w:val="es-CO" w:eastAsia="es-CO"/>
              </w:rPr>
              <w:t>$</w:t>
            </w:r>
            <w:r w:rsidRPr="008D7EDE">
              <w:rPr>
                <w:rFonts w:ascii="Arial" w:hAnsi="Arial" w:cs="Arial"/>
                <w:color w:val="000000" w:themeColor="text1"/>
                <w:sz w:val="18"/>
                <w:szCs w:val="18"/>
                <w:lang w:val="es-CO" w:eastAsia="es-CO"/>
              </w:rPr>
              <w:t>41.591.080,76</w:t>
            </w:r>
          </w:p>
        </w:tc>
      </w:tr>
      <w:tr w:rsidR="00A22887" w:rsidRPr="008D7EDE" w14:paraId="06C82E68"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488BC851" w14:textId="77777777" w:rsidR="00A22887" w:rsidRPr="008D7EDE" w:rsidRDefault="00A22887"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lastRenderedPageBreak/>
              <w:t>VALOR PENDIENTE POR PAGAR MME</w:t>
            </w:r>
          </w:p>
        </w:tc>
        <w:tc>
          <w:tcPr>
            <w:tcW w:w="2941" w:type="dxa"/>
            <w:tcBorders>
              <w:top w:val="nil"/>
              <w:left w:val="nil"/>
              <w:bottom w:val="single" w:sz="4" w:space="0" w:color="auto"/>
              <w:right w:val="single" w:sz="8" w:space="0" w:color="auto"/>
            </w:tcBorders>
            <w:shd w:val="clear" w:color="auto" w:fill="FFFFFF"/>
            <w:vAlign w:val="center"/>
            <w:hideMark/>
          </w:tcPr>
          <w:p w14:paraId="3590959B" w14:textId="77777777" w:rsidR="00A22887" w:rsidRPr="008D7EDE" w:rsidRDefault="00A22887" w:rsidP="00577CBF">
            <w:pPr>
              <w:jc w:val="right"/>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0,00</w:t>
            </w:r>
          </w:p>
        </w:tc>
      </w:tr>
      <w:tr w:rsidR="00A22887" w:rsidRPr="008D7EDE" w14:paraId="4F19C318"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48A9101E" w14:textId="77777777" w:rsidR="00A22887" w:rsidRPr="008D7EDE" w:rsidRDefault="00A22887"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EJECUTADO (CONTRATISTA)</w:t>
            </w:r>
          </w:p>
        </w:tc>
        <w:tc>
          <w:tcPr>
            <w:tcW w:w="2941" w:type="dxa"/>
            <w:tcBorders>
              <w:top w:val="nil"/>
              <w:left w:val="nil"/>
              <w:bottom w:val="single" w:sz="4" w:space="0" w:color="auto"/>
              <w:right w:val="single" w:sz="8" w:space="0" w:color="auto"/>
            </w:tcBorders>
            <w:shd w:val="clear" w:color="auto" w:fill="FFFFFF"/>
            <w:vAlign w:val="center"/>
            <w:hideMark/>
          </w:tcPr>
          <w:p w14:paraId="18DC1B8E" w14:textId="77777777" w:rsidR="00A22887" w:rsidRPr="008D7EDE" w:rsidRDefault="00A22887" w:rsidP="00577CBF">
            <w:pPr>
              <w:jc w:val="right"/>
              <w:rPr>
                <w:rFonts w:ascii="Arial" w:hAnsi="Arial" w:cs="Arial"/>
                <w:color w:val="000000" w:themeColor="text1"/>
                <w:sz w:val="18"/>
                <w:szCs w:val="18"/>
                <w:lang w:val="es-CO" w:eastAsia="es-CO"/>
              </w:rPr>
            </w:pPr>
            <w:r w:rsidRPr="00490F2A">
              <w:rPr>
                <w:rFonts w:ascii="Arial" w:hAnsi="Arial" w:cs="Arial"/>
                <w:color w:val="000000" w:themeColor="text1"/>
                <w:sz w:val="18"/>
                <w:szCs w:val="18"/>
                <w:lang w:val="es-CO" w:eastAsia="es-CO"/>
              </w:rPr>
              <w:t>$</w:t>
            </w:r>
            <w:r w:rsidRPr="008D7EDE">
              <w:rPr>
                <w:rFonts w:ascii="Arial" w:hAnsi="Arial" w:cs="Arial"/>
                <w:color w:val="000000" w:themeColor="text1"/>
                <w:sz w:val="18"/>
                <w:szCs w:val="18"/>
                <w:lang w:val="es-CO" w:eastAsia="es-CO"/>
              </w:rPr>
              <w:t>14.319.783,24</w:t>
            </w:r>
          </w:p>
        </w:tc>
      </w:tr>
      <w:tr w:rsidR="00A22887" w:rsidRPr="008D7EDE" w14:paraId="20018B0F"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2A5E4583" w14:textId="77777777" w:rsidR="00A22887" w:rsidRPr="008D7EDE" w:rsidRDefault="00A22887"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NO EJECUTADO (CONTRATISTA)</w:t>
            </w:r>
          </w:p>
        </w:tc>
        <w:tc>
          <w:tcPr>
            <w:tcW w:w="2941" w:type="dxa"/>
            <w:tcBorders>
              <w:top w:val="nil"/>
              <w:left w:val="nil"/>
              <w:bottom w:val="single" w:sz="4" w:space="0" w:color="auto"/>
              <w:right w:val="single" w:sz="8" w:space="0" w:color="auto"/>
            </w:tcBorders>
            <w:shd w:val="clear" w:color="auto" w:fill="FFFFFF"/>
            <w:vAlign w:val="center"/>
            <w:hideMark/>
          </w:tcPr>
          <w:p w14:paraId="7D9D8B9A" w14:textId="122CA2E0" w:rsidR="00A22887" w:rsidRPr="008D7EDE" w:rsidRDefault="00F4778F"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w:t>
            </w:r>
            <w:r w:rsidR="00C102B5">
              <w:rPr>
                <w:rFonts w:ascii="Arial" w:hAnsi="Arial" w:cs="Arial"/>
                <w:color w:val="000000" w:themeColor="text1"/>
                <w:sz w:val="18"/>
                <w:szCs w:val="18"/>
                <w:lang w:val="es-CO" w:eastAsia="es-CO"/>
              </w:rPr>
              <w:t>0,00</w:t>
            </w:r>
            <w:r>
              <w:rPr>
                <w:rFonts w:ascii="Arial" w:hAnsi="Arial" w:cs="Arial"/>
                <w:color w:val="000000" w:themeColor="text1"/>
                <w:sz w:val="18"/>
                <w:szCs w:val="18"/>
                <w:lang w:val="es-CO" w:eastAsia="es-CO"/>
              </w:rPr>
              <w:t xml:space="preserve"> </w:t>
            </w:r>
          </w:p>
        </w:tc>
      </w:tr>
      <w:tr w:rsidR="00A22887" w:rsidRPr="008D7EDE" w14:paraId="4B915F7C"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76407884" w14:textId="77777777" w:rsidR="00A22887" w:rsidRPr="008D7EDE" w:rsidRDefault="00A22887"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POR REINTEGRAR (CONTRATISTA)</w:t>
            </w:r>
          </w:p>
        </w:tc>
        <w:tc>
          <w:tcPr>
            <w:tcW w:w="2941" w:type="dxa"/>
            <w:tcBorders>
              <w:top w:val="nil"/>
              <w:left w:val="nil"/>
              <w:bottom w:val="single" w:sz="4" w:space="0" w:color="auto"/>
              <w:right w:val="single" w:sz="8" w:space="0" w:color="auto"/>
            </w:tcBorders>
            <w:shd w:val="clear" w:color="auto" w:fill="FFFFFF"/>
            <w:vAlign w:val="center"/>
            <w:hideMark/>
          </w:tcPr>
          <w:p w14:paraId="225C5764" w14:textId="23477A48" w:rsidR="00A22887"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A22887" w:rsidRPr="008D7EDE" w14:paraId="30851997"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2308EED1" w14:textId="77777777" w:rsidR="00A22887" w:rsidRPr="008D7EDE" w:rsidRDefault="00A22887"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REINTEGRADO (CONTRATISTA)</w:t>
            </w:r>
          </w:p>
        </w:tc>
        <w:tc>
          <w:tcPr>
            <w:tcW w:w="2941" w:type="dxa"/>
            <w:tcBorders>
              <w:top w:val="nil"/>
              <w:left w:val="nil"/>
              <w:bottom w:val="single" w:sz="4" w:space="0" w:color="auto"/>
              <w:right w:val="single" w:sz="8" w:space="0" w:color="auto"/>
            </w:tcBorders>
            <w:shd w:val="clear" w:color="auto" w:fill="FFFFFF"/>
            <w:vAlign w:val="center"/>
            <w:hideMark/>
          </w:tcPr>
          <w:p w14:paraId="28BE8871" w14:textId="082AE058" w:rsidR="00A22887"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A22887" w:rsidRPr="008D7EDE" w14:paraId="512FE124"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7D3374B8" w14:textId="77777777" w:rsidR="00A22887" w:rsidRPr="008D7EDE" w:rsidRDefault="00A22887"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PENDIENTE POR REINTEGRAR (SI APLICA) (CONTRATISTA)</w:t>
            </w:r>
          </w:p>
        </w:tc>
        <w:tc>
          <w:tcPr>
            <w:tcW w:w="2941" w:type="dxa"/>
            <w:tcBorders>
              <w:top w:val="nil"/>
              <w:left w:val="nil"/>
              <w:bottom w:val="single" w:sz="4" w:space="0" w:color="auto"/>
              <w:right w:val="single" w:sz="8" w:space="0" w:color="auto"/>
            </w:tcBorders>
            <w:shd w:val="clear" w:color="auto" w:fill="FFFFFF"/>
            <w:vAlign w:val="center"/>
            <w:hideMark/>
          </w:tcPr>
          <w:p w14:paraId="3A119FE5" w14:textId="6FED4EAE" w:rsidR="00A22887"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A22887" w:rsidRPr="008D7EDE" w14:paraId="37653EE2" w14:textId="77777777" w:rsidTr="00577CBF">
        <w:trPr>
          <w:trHeight w:val="675"/>
        </w:trPr>
        <w:tc>
          <w:tcPr>
            <w:tcW w:w="4859" w:type="dxa"/>
            <w:tcBorders>
              <w:top w:val="nil"/>
              <w:left w:val="single" w:sz="8" w:space="0" w:color="auto"/>
              <w:bottom w:val="single" w:sz="4" w:space="0" w:color="auto"/>
              <w:right w:val="single" w:sz="4" w:space="0" w:color="auto"/>
            </w:tcBorders>
            <w:shd w:val="clear" w:color="auto" w:fill="FFFFFF"/>
            <w:hideMark/>
          </w:tcPr>
          <w:p w14:paraId="34DD10D3" w14:textId="77777777" w:rsidR="00A22887" w:rsidRPr="008D7EDE" w:rsidRDefault="00A22887"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AJUSTE POR APLICACIÓN RESOLUCIÓN No. 40375 DEL 20 SEPTIEMBRE 2022 (SALDOS MENORES) PARA DEVOLUCIÓN DE RECURSOS (SI APLICA)</w:t>
            </w:r>
          </w:p>
        </w:tc>
        <w:tc>
          <w:tcPr>
            <w:tcW w:w="2941" w:type="dxa"/>
            <w:tcBorders>
              <w:top w:val="nil"/>
              <w:left w:val="nil"/>
              <w:bottom w:val="single" w:sz="4" w:space="0" w:color="auto"/>
              <w:right w:val="single" w:sz="8" w:space="0" w:color="auto"/>
            </w:tcBorders>
            <w:shd w:val="clear" w:color="auto" w:fill="FFFFFF"/>
            <w:vAlign w:val="center"/>
            <w:hideMark/>
          </w:tcPr>
          <w:p w14:paraId="1FDB33F7" w14:textId="7DF06AAF" w:rsidR="00A22887"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A22887" w:rsidRPr="008D7EDE" w14:paraId="631EAC75"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422A27C3" w14:textId="77777777" w:rsidR="00A22887" w:rsidRPr="008D7EDE" w:rsidRDefault="00A22887"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PENDIENTE POR REINTEGRAR RECURSOS APORTADOS DESPUÉS DEL AJUSTE RESOLUCIÓN 40375 DEL 20 SEPTIEMBRE 2022 (SI APLICA)</w:t>
            </w:r>
          </w:p>
        </w:tc>
        <w:tc>
          <w:tcPr>
            <w:tcW w:w="2941" w:type="dxa"/>
            <w:tcBorders>
              <w:top w:val="nil"/>
              <w:left w:val="nil"/>
              <w:bottom w:val="single" w:sz="4" w:space="0" w:color="auto"/>
              <w:right w:val="single" w:sz="8" w:space="0" w:color="auto"/>
            </w:tcBorders>
            <w:shd w:val="clear" w:color="auto" w:fill="FFFFFF"/>
            <w:vAlign w:val="center"/>
            <w:hideMark/>
          </w:tcPr>
          <w:p w14:paraId="66443E80" w14:textId="0B39B6FC" w:rsidR="00A22887"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A22887" w:rsidRPr="008D7EDE" w14:paraId="3884ECD0"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2ACAFD4A" w14:textId="77777777" w:rsidR="00A22887" w:rsidRPr="008D7EDE" w:rsidRDefault="00A22887"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RENDIMIENTOS FINANCIEROS (SI APLICA)</w:t>
            </w:r>
          </w:p>
        </w:tc>
        <w:tc>
          <w:tcPr>
            <w:tcW w:w="2941" w:type="dxa"/>
            <w:tcBorders>
              <w:top w:val="nil"/>
              <w:left w:val="nil"/>
              <w:bottom w:val="single" w:sz="4" w:space="0" w:color="auto"/>
              <w:right w:val="single" w:sz="8" w:space="0" w:color="auto"/>
            </w:tcBorders>
            <w:shd w:val="clear" w:color="auto" w:fill="FFFFFF"/>
            <w:vAlign w:val="center"/>
            <w:hideMark/>
          </w:tcPr>
          <w:p w14:paraId="4863D23B" w14:textId="402D9B51" w:rsidR="00A22887"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A22887" w:rsidRPr="008D7EDE" w14:paraId="3B3E5CD6" w14:textId="77777777" w:rsidTr="00577CBF">
        <w:trPr>
          <w:trHeight w:val="450"/>
        </w:trPr>
        <w:tc>
          <w:tcPr>
            <w:tcW w:w="4859" w:type="dxa"/>
            <w:tcBorders>
              <w:top w:val="nil"/>
              <w:left w:val="single" w:sz="8" w:space="0" w:color="auto"/>
              <w:bottom w:val="single" w:sz="4" w:space="0" w:color="auto"/>
              <w:right w:val="single" w:sz="4" w:space="0" w:color="auto"/>
            </w:tcBorders>
            <w:shd w:val="clear" w:color="auto" w:fill="FFFFFF"/>
            <w:hideMark/>
          </w:tcPr>
          <w:p w14:paraId="5E7DB70F" w14:textId="77777777" w:rsidR="00A22887" w:rsidRPr="008D7EDE" w:rsidRDefault="00A22887"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REINTEGRADO POR RENDIMIENTOS FINANCIEROS (SI APLICA)</w:t>
            </w:r>
          </w:p>
        </w:tc>
        <w:tc>
          <w:tcPr>
            <w:tcW w:w="2941" w:type="dxa"/>
            <w:tcBorders>
              <w:top w:val="nil"/>
              <w:left w:val="nil"/>
              <w:bottom w:val="single" w:sz="4" w:space="0" w:color="auto"/>
              <w:right w:val="single" w:sz="8" w:space="0" w:color="auto"/>
            </w:tcBorders>
            <w:shd w:val="clear" w:color="auto" w:fill="FFFFFF"/>
            <w:vAlign w:val="center"/>
            <w:hideMark/>
          </w:tcPr>
          <w:p w14:paraId="17E4AFF1" w14:textId="30AC4DFD" w:rsidR="00A22887"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A22887" w:rsidRPr="008D7EDE" w14:paraId="45B19445" w14:textId="77777777" w:rsidTr="00577CBF">
        <w:trPr>
          <w:trHeight w:val="450"/>
        </w:trPr>
        <w:tc>
          <w:tcPr>
            <w:tcW w:w="4859" w:type="dxa"/>
            <w:tcBorders>
              <w:top w:val="nil"/>
              <w:left w:val="single" w:sz="8" w:space="0" w:color="auto"/>
              <w:bottom w:val="single" w:sz="4" w:space="0" w:color="auto"/>
              <w:right w:val="single" w:sz="4" w:space="0" w:color="auto"/>
            </w:tcBorders>
            <w:shd w:val="clear" w:color="auto" w:fill="FFFFFF"/>
            <w:hideMark/>
          </w:tcPr>
          <w:p w14:paraId="627C3EA1" w14:textId="77777777" w:rsidR="00A22887" w:rsidRPr="008D7EDE" w:rsidRDefault="00A22887"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PENDIENTE POR REINTEGRAR RENDIMIENTOS FINANCIEROS (SI APLICA)</w:t>
            </w:r>
          </w:p>
        </w:tc>
        <w:tc>
          <w:tcPr>
            <w:tcW w:w="2941" w:type="dxa"/>
            <w:tcBorders>
              <w:top w:val="nil"/>
              <w:left w:val="nil"/>
              <w:bottom w:val="single" w:sz="4" w:space="0" w:color="auto"/>
              <w:right w:val="single" w:sz="8" w:space="0" w:color="auto"/>
            </w:tcBorders>
            <w:shd w:val="clear" w:color="auto" w:fill="FFFFFF"/>
            <w:vAlign w:val="center"/>
            <w:hideMark/>
          </w:tcPr>
          <w:p w14:paraId="537B8BDE" w14:textId="5D38BB66" w:rsidR="00A22887"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A22887" w:rsidRPr="008D7EDE" w14:paraId="0A0B6E1B" w14:textId="77777777" w:rsidTr="00577CBF">
        <w:trPr>
          <w:trHeight w:val="675"/>
        </w:trPr>
        <w:tc>
          <w:tcPr>
            <w:tcW w:w="4859" w:type="dxa"/>
            <w:tcBorders>
              <w:top w:val="nil"/>
              <w:left w:val="single" w:sz="8" w:space="0" w:color="auto"/>
              <w:bottom w:val="single" w:sz="4" w:space="0" w:color="auto"/>
              <w:right w:val="single" w:sz="4" w:space="0" w:color="auto"/>
            </w:tcBorders>
            <w:shd w:val="clear" w:color="auto" w:fill="FFFFFF"/>
            <w:hideMark/>
          </w:tcPr>
          <w:p w14:paraId="489205FD" w14:textId="77777777" w:rsidR="00A22887" w:rsidRPr="008D7EDE" w:rsidRDefault="00A22887"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AJUSTE POR APLICACION RESOLUCIÓN No. 40375 DEL 20 SEPTIEMBRE 2022 (SALDOS MENORES) PARA REINTEGRO RENDIMIENTOS FINANCIEROS (SI APLICA)</w:t>
            </w:r>
          </w:p>
        </w:tc>
        <w:tc>
          <w:tcPr>
            <w:tcW w:w="2941" w:type="dxa"/>
            <w:tcBorders>
              <w:top w:val="nil"/>
              <w:left w:val="nil"/>
              <w:bottom w:val="single" w:sz="4" w:space="0" w:color="auto"/>
              <w:right w:val="single" w:sz="8" w:space="0" w:color="auto"/>
            </w:tcBorders>
            <w:shd w:val="clear" w:color="auto" w:fill="FFFFFF"/>
            <w:vAlign w:val="center"/>
            <w:hideMark/>
          </w:tcPr>
          <w:p w14:paraId="24FC9C78" w14:textId="647A25BF" w:rsidR="00A22887"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A22887" w:rsidRPr="008D7EDE" w14:paraId="1519A688" w14:textId="77777777" w:rsidTr="00577CBF">
        <w:trPr>
          <w:trHeight w:val="900"/>
        </w:trPr>
        <w:tc>
          <w:tcPr>
            <w:tcW w:w="4859" w:type="dxa"/>
            <w:tcBorders>
              <w:top w:val="nil"/>
              <w:left w:val="single" w:sz="8" w:space="0" w:color="auto"/>
              <w:bottom w:val="single" w:sz="4" w:space="0" w:color="auto"/>
              <w:right w:val="single" w:sz="4" w:space="0" w:color="auto"/>
            </w:tcBorders>
            <w:shd w:val="clear" w:color="auto" w:fill="FFFFFF"/>
            <w:hideMark/>
          </w:tcPr>
          <w:p w14:paraId="738BB25C" w14:textId="77777777" w:rsidR="00A22887" w:rsidRPr="008D7EDE" w:rsidRDefault="00A22887" w:rsidP="00577CBF">
            <w:pPr>
              <w:jc w:val="both"/>
              <w:rPr>
                <w:rFonts w:ascii="Arial" w:hAnsi="Arial" w:cs="Arial"/>
                <w:color w:val="000000" w:themeColor="text1"/>
                <w:sz w:val="18"/>
                <w:szCs w:val="18"/>
                <w:lang w:val="es-CO" w:eastAsia="es-CO"/>
              </w:rPr>
            </w:pPr>
            <w:r w:rsidRPr="008D7EDE">
              <w:rPr>
                <w:rFonts w:ascii="Arial" w:hAnsi="Arial" w:cs="Arial"/>
                <w:color w:val="000000" w:themeColor="text1"/>
                <w:sz w:val="18"/>
                <w:szCs w:val="18"/>
                <w:lang w:val="es-CO" w:eastAsia="es-CO"/>
              </w:rPr>
              <w:t>VALOR PENDIENTE POR REINTEGRAR POR RENDIMIENTOS FINANCIEROS DESPUES DEL AJUSTE RESOLUCIÓN No: 40375 DEL 20 SEPTIEMBRE 2022 (SI APLICA)</w:t>
            </w:r>
          </w:p>
        </w:tc>
        <w:tc>
          <w:tcPr>
            <w:tcW w:w="2941" w:type="dxa"/>
            <w:tcBorders>
              <w:top w:val="nil"/>
              <w:left w:val="nil"/>
              <w:bottom w:val="single" w:sz="4" w:space="0" w:color="auto"/>
              <w:right w:val="single" w:sz="8" w:space="0" w:color="auto"/>
            </w:tcBorders>
            <w:shd w:val="clear" w:color="auto" w:fill="FFFFFF"/>
            <w:vAlign w:val="center"/>
            <w:hideMark/>
          </w:tcPr>
          <w:p w14:paraId="5146683C" w14:textId="3D070D98" w:rsidR="00A22887" w:rsidRPr="008D7EDE" w:rsidRDefault="00045223" w:rsidP="00577CBF">
            <w:pPr>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$0,00</w:t>
            </w:r>
          </w:p>
        </w:tc>
      </w:tr>
      <w:tr w:rsidR="00A22887" w:rsidRPr="00A96DAA" w14:paraId="2B2A8471" w14:textId="77777777" w:rsidTr="00577CBF">
        <w:trPr>
          <w:trHeight w:val="259"/>
        </w:trPr>
        <w:tc>
          <w:tcPr>
            <w:tcW w:w="4859" w:type="dxa"/>
            <w:tcBorders>
              <w:top w:val="nil"/>
              <w:left w:val="single" w:sz="8" w:space="0" w:color="auto"/>
              <w:bottom w:val="single" w:sz="4" w:space="0" w:color="auto"/>
              <w:right w:val="single" w:sz="4" w:space="0" w:color="auto"/>
            </w:tcBorders>
            <w:shd w:val="clear" w:color="auto" w:fill="FFFFFF"/>
            <w:hideMark/>
          </w:tcPr>
          <w:p w14:paraId="141675FE" w14:textId="77777777" w:rsidR="00A22887" w:rsidRPr="008D7EDE" w:rsidRDefault="00A22887" w:rsidP="00577CBF">
            <w:pPr>
              <w:jc w:val="both"/>
              <w:rPr>
                <w:rFonts w:ascii="Arial" w:hAnsi="Arial" w:cs="Arial"/>
                <w:b/>
                <w:bCs/>
                <w:color w:val="000000" w:themeColor="text1"/>
                <w:sz w:val="18"/>
                <w:szCs w:val="18"/>
                <w:lang w:val="es-CO" w:eastAsia="es-CO"/>
              </w:rPr>
            </w:pPr>
            <w:proofErr w:type="gramStart"/>
            <w:r w:rsidRPr="00490F2A">
              <w:rPr>
                <w:rFonts w:ascii="Arial" w:hAnsi="Arial" w:cs="Arial"/>
                <w:b/>
                <w:bCs/>
                <w:color w:val="000000" w:themeColor="text1"/>
                <w:sz w:val="18"/>
                <w:szCs w:val="18"/>
                <w:lang w:val="es-CO" w:eastAsia="es-CO"/>
              </w:rPr>
              <w:t>SALDO A LIBERAR</w:t>
            </w:r>
            <w:proofErr w:type="gramEnd"/>
            <w:r w:rsidRPr="008D7EDE">
              <w:rPr>
                <w:rFonts w:ascii="Arial" w:hAnsi="Arial" w:cs="Arial"/>
                <w:b/>
                <w:bCs/>
                <w:color w:val="000000" w:themeColor="text1"/>
                <w:sz w:val="18"/>
                <w:szCs w:val="18"/>
                <w:lang w:val="es-CO" w:eastAsia="es-CO"/>
              </w:rPr>
              <w:t xml:space="preserve"> </w:t>
            </w:r>
          </w:p>
        </w:tc>
        <w:tc>
          <w:tcPr>
            <w:tcW w:w="2941" w:type="dxa"/>
            <w:tcBorders>
              <w:top w:val="nil"/>
              <w:left w:val="nil"/>
              <w:bottom w:val="single" w:sz="4" w:space="0" w:color="auto"/>
              <w:right w:val="single" w:sz="8" w:space="0" w:color="auto"/>
            </w:tcBorders>
            <w:shd w:val="clear" w:color="auto" w:fill="FFFFFF"/>
            <w:noWrap/>
            <w:vAlign w:val="center"/>
            <w:hideMark/>
          </w:tcPr>
          <w:p w14:paraId="3CB948CC" w14:textId="77777777" w:rsidR="00A22887" w:rsidRPr="008D7EDE" w:rsidRDefault="00A22887" w:rsidP="00577CBF">
            <w:pPr>
              <w:jc w:val="right"/>
              <w:rPr>
                <w:rFonts w:ascii="Arial" w:hAnsi="Arial" w:cs="Arial"/>
                <w:color w:val="000000" w:themeColor="text1"/>
                <w:sz w:val="18"/>
                <w:szCs w:val="18"/>
                <w:lang w:val="es-CO" w:eastAsia="es-CO"/>
              </w:rPr>
            </w:pPr>
            <w:r w:rsidRPr="00A96DAA">
              <w:rPr>
                <w:rFonts w:ascii="Arial" w:hAnsi="Arial" w:cs="Arial"/>
                <w:color w:val="000000" w:themeColor="text1"/>
                <w:sz w:val="18"/>
                <w:szCs w:val="18"/>
                <w:lang w:val="es-CO" w:eastAsia="es-CO"/>
              </w:rPr>
              <w:t>$</w:t>
            </w:r>
            <w:r w:rsidRPr="008D7EDE">
              <w:rPr>
                <w:rFonts w:ascii="Arial" w:hAnsi="Arial" w:cs="Arial"/>
                <w:color w:val="000000" w:themeColor="text1"/>
                <w:sz w:val="18"/>
                <w:szCs w:val="18"/>
                <w:lang w:val="es-CO" w:eastAsia="es-CO"/>
              </w:rPr>
              <w:t>41.591.080,76</w:t>
            </w:r>
          </w:p>
        </w:tc>
      </w:tr>
    </w:tbl>
    <w:p w14:paraId="542F9456" w14:textId="77777777" w:rsidR="00A22887" w:rsidRDefault="00A22887" w:rsidP="00A22887">
      <w:pPr>
        <w:jc w:val="both"/>
        <w:rPr>
          <w:rFonts w:ascii="Arial" w:hAnsi="Arial" w:cs="Arial"/>
          <w:color w:val="A6A6A6" w:themeColor="background1" w:themeShade="A6"/>
          <w:sz w:val="22"/>
          <w:szCs w:val="22"/>
        </w:rPr>
      </w:pPr>
    </w:p>
    <w:p w14:paraId="09B061EC" w14:textId="77777777" w:rsidR="00A22887" w:rsidRDefault="00A22887" w:rsidP="00A22887">
      <w:pPr>
        <w:jc w:val="both"/>
        <w:rPr>
          <w:rFonts w:ascii="Arial" w:hAnsi="Arial" w:cs="Arial"/>
          <w:color w:val="A6A6A6" w:themeColor="background1" w:themeShade="A6"/>
          <w:sz w:val="22"/>
          <w:szCs w:val="22"/>
        </w:rPr>
      </w:pPr>
    </w:p>
    <w:p w14:paraId="533AFBFB" w14:textId="77777777" w:rsidR="00A22887" w:rsidRDefault="00A22887" w:rsidP="00A22887">
      <w:pPr>
        <w:jc w:val="both"/>
        <w:rPr>
          <w:rFonts w:ascii="Arial" w:hAnsi="Arial" w:cs="Arial"/>
          <w:color w:val="A6A6A6" w:themeColor="background1" w:themeShade="A6"/>
          <w:sz w:val="22"/>
          <w:szCs w:val="22"/>
        </w:rPr>
      </w:pPr>
    </w:p>
    <w:p w14:paraId="27797A03" w14:textId="77777777" w:rsidR="00A22887" w:rsidRDefault="00A22887" w:rsidP="00A22887">
      <w:pPr>
        <w:jc w:val="both"/>
        <w:rPr>
          <w:rFonts w:ascii="Arial" w:hAnsi="Arial" w:cs="Arial"/>
          <w:color w:val="A6A6A6" w:themeColor="background1" w:themeShade="A6"/>
          <w:sz w:val="22"/>
          <w:szCs w:val="22"/>
        </w:rPr>
      </w:pPr>
    </w:p>
    <w:p w14:paraId="194A5E75" w14:textId="77777777" w:rsidR="00A22887" w:rsidRDefault="00A22887" w:rsidP="00A22887">
      <w:pPr>
        <w:jc w:val="both"/>
        <w:rPr>
          <w:rFonts w:ascii="Arial" w:hAnsi="Arial" w:cs="Arial"/>
          <w:color w:val="A6A6A6" w:themeColor="background1" w:themeShade="A6"/>
          <w:sz w:val="22"/>
          <w:szCs w:val="22"/>
        </w:rPr>
      </w:pPr>
    </w:p>
    <w:p w14:paraId="59B089B6" w14:textId="77777777" w:rsidR="00A22887" w:rsidRDefault="00A22887" w:rsidP="00A22887">
      <w:pPr>
        <w:jc w:val="both"/>
        <w:rPr>
          <w:rFonts w:ascii="Arial" w:hAnsi="Arial" w:cs="Arial"/>
          <w:color w:val="A6A6A6" w:themeColor="background1" w:themeShade="A6"/>
          <w:sz w:val="22"/>
          <w:szCs w:val="22"/>
        </w:rPr>
      </w:pPr>
    </w:p>
    <w:p w14:paraId="41B3B0D0" w14:textId="0BDBAEFE" w:rsidR="00A22DC9" w:rsidRDefault="00A22DC9" w:rsidP="00F11DBF">
      <w:pPr>
        <w:jc w:val="both"/>
        <w:rPr>
          <w:rFonts w:ascii="Arial" w:hAnsi="Arial" w:cs="Arial"/>
          <w:color w:val="A6A6A6" w:themeColor="background1" w:themeShade="A6"/>
          <w:sz w:val="22"/>
          <w:szCs w:val="22"/>
        </w:rPr>
      </w:pPr>
    </w:p>
    <w:p w14:paraId="1874ECC9" w14:textId="77777777" w:rsidR="001A6359" w:rsidRDefault="001A6359" w:rsidP="00F11DBF">
      <w:pPr>
        <w:ind w:right="-234"/>
        <w:jc w:val="both"/>
        <w:rPr>
          <w:rFonts w:ascii="Arial" w:hAnsi="Arial" w:cs="Arial"/>
          <w:bCs/>
          <w:color w:val="000000" w:themeColor="text1"/>
          <w:sz w:val="22"/>
          <w:szCs w:val="22"/>
        </w:rPr>
      </w:pPr>
    </w:p>
    <w:p w14:paraId="6E11993F" w14:textId="77777777" w:rsidR="001A6359" w:rsidRDefault="001A6359" w:rsidP="00F11DBF">
      <w:pPr>
        <w:ind w:right="-234"/>
        <w:jc w:val="both"/>
        <w:rPr>
          <w:rFonts w:ascii="Arial" w:hAnsi="Arial" w:cs="Arial"/>
          <w:bCs/>
          <w:color w:val="000000" w:themeColor="text1"/>
          <w:sz w:val="22"/>
          <w:szCs w:val="22"/>
        </w:rPr>
      </w:pPr>
    </w:p>
    <w:p w14:paraId="56C95D47" w14:textId="77777777" w:rsidR="001A6359" w:rsidRDefault="001A6359" w:rsidP="00F11DBF">
      <w:pPr>
        <w:ind w:right="-234"/>
        <w:jc w:val="both"/>
        <w:rPr>
          <w:rFonts w:ascii="Arial" w:hAnsi="Arial" w:cs="Arial"/>
          <w:bCs/>
          <w:color w:val="000000" w:themeColor="text1"/>
          <w:sz w:val="22"/>
          <w:szCs w:val="22"/>
        </w:rPr>
      </w:pPr>
    </w:p>
    <w:p w14:paraId="21EA1069" w14:textId="77777777" w:rsidR="001A6359" w:rsidRDefault="001A6359" w:rsidP="00F11DBF">
      <w:pPr>
        <w:ind w:right="-234"/>
        <w:jc w:val="both"/>
        <w:rPr>
          <w:rFonts w:ascii="Arial" w:hAnsi="Arial" w:cs="Arial"/>
          <w:bCs/>
          <w:color w:val="000000" w:themeColor="text1"/>
          <w:sz w:val="22"/>
          <w:szCs w:val="22"/>
        </w:rPr>
      </w:pPr>
    </w:p>
    <w:p w14:paraId="0F18BF71" w14:textId="77777777" w:rsidR="001A6359" w:rsidRDefault="001A6359" w:rsidP="00F11DBF">
      <w:pPr>
        <w:ind w:right="-234"/>
        <w:jc w:val="both"/>
        <w:rPr>
          <w:rFonts w:ascii="Arial" w:hAnsi="Arial" w:cs="Arial"/>
          <w:bCs/>
          <w:color w:val="000000" w:themeColor="text1"/>
          <w:sz w:val="22"/>
          <w:szCs w:val="22"/>
        </w:rPr>
      </w:pPr>
    </w:p>
    <w:p w14:paraId="7B0301FB" w14:textId="77777777" w:rsidR="001A6359" w:rsidRDefault="001A6359" w:rsidP="00F11DBF">
      <w:pPr>
        <w:ind w:right="-234"/>
        <w:jc w:val="both"/>
        <w:rPr>
          <w:rFonts w:ascii="Arial" w:hAnsi="Arial" w:cs="Arial"/>
          <w:bCs/>
          <w:color w:val="000000" w:themeColor="text1"/>
          <w:sz w:val="22"/>
          <w:szCs w:val="22"/>
        </w:rPr>
      </w:pPr>
    </w:p>
    <w:p w14:paraId="0936788D" w14:textId="77777777" w:rsidR="001A6359" w:rsidRDefault="001A6359" w:rsidP="00F11DBF">
      <w:pPr>
        <w:ind w:right="-234"/>
        <w:jc w:val="both"/>
        <w:rPr>
          <w:rFonts w:ascii="Arial" w:hAnsi="Arial" w:cs="Arial"/>
          <w:bCs/>
          <w:color w:val="000000" w:themeColor="text1"/>
          <w:sz w:val="22"/>
          <w:szCs w:val="22"/>
        </w:rPr>
      </w:pPr>
    </w:p>
    <w:p w14:paraId="74549712" w14:textId="77777777" w:rsidR="001A6359" w:rsidRDefault="001A6359" w:rsidP="00F11DBF">
      <w:pPr>
        <w:ind w:right="-234"/>
        <w:jc w:val="both"/>
        <w:rPr>
          <w:rFonts w:ascii="Arial" w:hAnsi="Arial" w:cs="Arial"/>
          <w:bCs/>
          <w:color w:val="000000" w:themeColor="text1"/>
          <w:sz w:val="22"/>
          <w:szCs w:val="22"/>
        </w:rPr>
      </w:pPr>
    </w:p>
    <w:p w14:paraId="04541B1C" w14:textId="77777777" w:rsidR="001A6359" w:rsidRDefault="001A6359" w:rsidP="00F11DBF">
      <w:pPr>
        <w:ind w:right="-234"/>
        <w:jc w:val="both"/>
        <w:rPr>
          <w:rFonts w:ascii="Arial" w:hAnsi="Arial" w:cs="Arial"/>
          <w:bCs/>
          <w:color w:val="000000" w:themeColor="text1"/>
          <w:sz w:val="22"/>
          <w:szCs w:val="22"/>
        </w:rPr>
      </w:pPr>
    </w:p>
    <w:p w14:paraId="12A1541D" w14:textId="77777777" w:rsidR="001A6359" w:rsidRPr="00B34588" w:rsidRDefault="001A6359" w:rsidP="00F11DBF">
      <w:pPr>
        <w:ind w:right="-234"/>
        <w:jc w:val="both"/>
        <w:rPr>
          <w:rFonts w:ascii="Arial" w:hAnsi="Arial" w:cs="Arial"/>
          <w:bCs/>
          <w:color w:val="000000" w:themeColor="text1"/>
          <w:sz w:val="22"/>
          <w:szCs w:val="22"/>
        </w:rPr>
      </w:pPr>
    </w:p>
    <w:p w14:paraId="59DE9616" w14:textId="77777777" w:rsidR="00C102B5" w:rsidRDefault="00C102B5" w:rsidP="00E260A8">
      <w:pPr>
        <w:spacing w:line="276" w:lineRule="auto"/>
        <w:ind w:right="-234"/>
        <w:jc w:val="both"/>
        <w:rPr>
          <w:rFonts w:ascii="Arial" w:hAnsi="Arial" w:cs="Arial"/>
          <w:b/>
          <w:color w:val="000000" w:themeColor="text1"/>
          <w:sz w:val="22"/>
          <w:szCs w:val="22"/>
        </w:rPr>
      </w:pPr>
    </w:p>
    <w:p w14:paraId="6F347F1F" w14:textId="77777777" w:rsidR="00C102B5" w:rsidRDefault="00C102B5" w:rsidP="00E260A8">
      <w:pPr>
        <w:spacing w:line="276" w:lineRule="auto"/>
        <w:ind w:right="-234"/>
        <w:jc w:val="both"/>
        <w:rPr>
          <w:rFonts w:ascii="Arial" w:hAnsi="Arial" w:cs="Arial"/>
          <w:b/>
          <w:color w:val="000000" w:themeColor="text1"/>
          <w:sz w:val="22"/>
          <w:szCs w:val="22"/>
        </w:rPr>
      </w:pPr>
    </w:p>
    <w:p w14:paraId="002C2B8E" w14:textId="77777777" w:rsidR="00583B5E" w:rsidRDefault="00583B5E" w:rsidP="00E260A8">
      <w:pPr>
        <w:spacing w:line="276" w:lineRule="auto"/>
        <w:ind w:right="-234"/>
        <w:jc w:val="both"/>
        <w:rPr>
          <w:ins w:id="8" w:author="SONIA PAOLA GARCIA CONTRERAS" w:date="2026-06-17T14:27:00Z" w16du:dateUtc="2026-06-17T19:27:00Z"/>
          <w:rFonts w:ascii="Arial" w:hAnsi="Arial" w:cs="Arial"/>
          <w:b/>
          <w:color w:val="000000" w:themeColor="text1"/>
          <w:sz w:val="22"/>
          <w:szCs w:val="22"/>
        </w:rPr>
      </w:pPr>
    </w:p>
    <w:p w14:paraId="4F7BD585" w14:textId="77777777" w:rsidR="00583B5E" w:rsidRDefault="00583B5E" w:rsidP="00E260A8">
      <w:pPr>
        <w:spacing w:line="276" w:lineRule="auto"/>
        <w:ind w:right="-234"/>
        <w:jc w:val="both"/>
        <w:rPr>
          <w:ins w:id="9" w:author="SONIA PAOLA GARCIA CONTRERAS" w:date="2026-06-17T14:27:00Z" w16du:dateUtc="2026-06-17T19:27:00Z"/>
          <w:rFonts w:ascii="Arial" w:hAnsi="Arial" w:cs="Arial"/>
          <w:b/>
          <w:color w:val="000000" w:themeColor="text1"/>
          <w:sz w:val="22"/>
          <w:szCs w:val="22"/>
        </w:rPr>
      </w:pPr>
    </w:p>
    <w:p w14:paraId="483CB8C4" w14:textId="77777777" w:rsidR="00583B5E" w:rsidRDefault="00583B5E" w:rsidP="00E260A8">
      <w:pPr>
        <w:spacing w:line="276" w:lineRule="auto"/>
        <w:ind w:right="-234"/>
        <w:jc w:val="both"/>
        <w:rPr>
          <w:ins w:id="10" w:author="SONIA PAOLA GARCIA CONTRERAS" w:date="2026-06-17T14:27:00Z" w16du:dateUtc="2026-06-17T19:27:00Z"/>
          <w:rFonts w:ascii="Arial" w:hAnsi="Arial" w:cs="Arial"/>
          <w:b/>
          <w:color w:val="000000" w:themeColor="text1"/>
          <w:sz w:val="22"/>
          <w:szCs w:val="22"/>
        </w:rPr>
      </w:pPr>
    </w:p>
    <w:p w14:paraId="467AEFCD" w14:textId="77777777" w:rsidR="00583B5E" w:rsidRDefault="00583B5E" w:rsidP="00E260A8">
      <w:pPr>
        <w:spacing w:line="276" w:lineRule="auto"/>
        <w:ind w:right="-234"/>
        <w:jc w:val="both"/>
        <w:rPr>
          <w:ins w:id="11" w:author="SONIA PAOLA GARCIA CONTRERAS" w:date="2026-06-17T14:27:00Z" w16du:dateUtc="2026-06-17T19:27:00Z"/>
          <w:rFonts w:ascii="Arial" w:hAnsi="Arial" w:cs="Arial"/>
          <w:b/>
          <w:color w:val="000000" w:themeColor="text1"/>
          <w:sz w:val="22"/>
          <w:szCs w:val="22"/>
        </w:rPr>
      </w:pPr>
    </w:p>
    <w:p w14:paraId="166A3C86" w14:textId="77777777" w:rsidR="00583B5E" w:rsidRDefault="00583B5E" w:rsidP="00E260A8">
      <w:pPr>
        <w:spacing w:line="276" w:lineRule="auto"/>
        <w:ind w:right="-234"/>
        <w:jc w:val="both"/>
        <w:rPr>
          <w:ins w:id="12" w:author="SONIA PAOLA GARCIA CONTRERAS" w:date="2026-06-17T14:27:00Z" w16du:dateUtc="2026-06-17T19:27:00Z"/>
          <w:rFonts w:ascii="Arial" w:hAnsi="Arial" w:cs="Arial"/>
          <w:b/>
          <w:color w:val="000000" w:themeColor="text1"/>
          <w:sz w:val="22"/>
          <w:szCs w:val="22"/>
        </w:rPr>
      </w:pPr>
    </w:p>
    <w:p w14:paraId="104B054D" w14:textId="77777777" w:rsidR="00583B5E" w:rsidRDefault="00583B5E" w:rsidP="00E260A8">
      <w:pPr>
        <w:spacing w:line="276" w:lineRule="auto"/>
        <w:ind w:right="-234"/>
        <w:jc w:val="both"/>
        <w:rPr>
          <w:ins w:id="13" w:author="SONIA PAOLA GARCIA CONTRERAS" w:date="2026-06-17T14:27:00Z" w16du:dateUtc="2026-06-17T19:27:00Z"/>
          <w:rFonts w:ascii="Arial" w:hAnsi="Arial" w:cs="Arial"/>
          <w:b/>
          <w:color w:val="000000" w:themeColor="text1"/>
          <w:sz w:val="22"/>
          <w:szCs w:val="22"/>
        </w:rPr>
      </w:pPr>
    </w:p>
    <w:p w14:paraId="66259398" w14:textId="02339796" w:rsidR="00A22887" w:rsidRPr="00D542E1" w:rsidRDefault="00F11DBF" w:rsidP="00E260A8">
      <w:pPr>
        <w:spacing w:line="276" w:lineRule="auto"/>
        <w:ind w:right="-234"/>
        <w:jc w:val="both"/>
        <w:rPr>
          <w:rFonts w:ascii="Arial" w:hAnsi="Arial" w:cs="Arial"/>
          <w:b/>
          <w:color w:val="000000" w:themeColor="text1"/>
          <w:sz w:val="22"/>
          <w:szCs w:val="22"/>
          <w:lang w:val="es-ES"/>
        </w:rPr>
      </w:pPr>
      <w:r w:rsidRPr="00E8738F">
        <w:rPr>
          <w:rFonts w:ascii="Arial" w:hAnsi="Arial" w:cs="Arial"/>
          <w:b/>
          <w:color w:val="000000" w:themeColor="text1"/>
          <w:sz w:val="22"/>
          <w:szCs w:val="22"/>
        </w:rPr>
        <w:t>CLÁUSULA TERCERA</w:t>
      </w:r>
      <w:r w:rsidR="00A22887">
        <w:rPr>
          <w:rFonts w:ascii="Arial" w:hAnsi="Arial" w:cs="Arial"/>
          <w:b/>
          <w:color w:val="000000" w:themeColor="text1"/>
          <w:sz w:val="22"/>
          <w:szCs w:val="22"/>
        </w:rPr>
        <w:t>:</w:t>
      </w:r>
      <w:r w:rsidR="00A22887" w:rsidRPr="00A22887">
        <w:rPr>
          <w:rFonts w:ascii="Arial" w:hAnsi="Arial" w:cs="Arial"/>
          <w:bCs/>
          <w:color w:val="000000" w:themeColor="text1"/>
          <w:sz w:val="22"/>
          <w:szCs w:val="22"/>
          <w:lang w:val="es-ES"/>
        </w:rPr>
        <w:t xml:space="preserve"> </w:t>
      </w:r>
      <w:r w:rsidR="00A22887" w:rsidRPr="00D542E1">
        <w:rPr>
          <w:rFonts w:ascii="Arial" w:hAnsi="Arial" w:cs="Arial"/>
          <w:bCs/>
          <w:color w:val="000000" w:themeColor="text1"/>
          <w:sz w:val="22"/>
          <w:szCs w:val="22"/>
          <w:lang w:val="es-ES"/>
        </w:rPr>
        <w:t xml:space="preserve">De acuerdo con el anterior balance financiero, </w:t>
      </w:r>
      <w:r w:rsidR="004F39A5" w:rsidRPr="004F39A5">
        <w:rPr>
          <w:rFonts w:ascii="Arial" w:hAnsi="Arial" w:cs="Arial"/>
          <w:bCs/>
          <w:color w:val="000000" w:themeColor="text1"/>
          <w:sz w:val="22"/>
          <w:szCs w:val="22"/>
          <w:lang w:val="es-ES"/>
        </w:rPr>
        <w:t>se ordena al grupo de presupuesto realizar la liberación del saldo no ejecutado (si aplica), por la suma de</w:t>
      </w:r>
      <w:r w:rsidR="00A22887" w:rsidRPr="00D542E1">
        <w:rPr>
          <w:rFonts w:ascii="Arial" w:hAnsi="Arial" w:cs="Arial"/>
          <w:bCs/>
          <w:color w:val="000000" w:themeColor="text1"/>
          <w:sz w:val="22"/>
          <w:szCs w:val="22"/>
          <w:lang w:val="es-ES"/>
        </w:rPr>
        <w:t xml:space="preserve"> </w:t>
      </w:r>
      <w:r w:rsidR="00A22887" w:rsidRPr="00D542E1">
        <w:rPr>
          <w:rFonts w:ascii="Arial" w:hAnsi="Arial" w:cs="Arial"/>
          <w:b/>
          <w:color w:val="000000" w:themeColor="text1"/>
          <w:sz w:val="22"/>
          <w:szCs w:val="22"/>
          <w:lang w:val="es-ES"/>
        </w:rPr>
        <w:t>CUARENTA Y UN MILLONES QUINIENTOS NOVENTA Y UN MIL OCHENTA PESOS CON SETENTA Y SEIS CENTAVOS M/CTE ($41.591.080,76)</w:t>
      </w:r>
      <w:r w:rsidR="003E5C11">
        <w:rPr>
          <w:rFonts w:ascii="Arial" w:hAnsi="Arial" w:cs="Arial"/>
          <w:b/>
          <w:color w:val="000000" w:themeColor="text1"/>
          <w:sz w:val="22"/>
          <w:szCs w:val="22"/>
          <w:lang w:val="es-ES"/>
        </w:rPr>
        <w:t xml:space="preserve">, con cargo al Registro presupuestal </w:t>
      </w:r>
      <w:r w:rsidR="003E5C11">
        <w:rPr>
          <w:rFonts w:ascii="Arial" w:hAnsi="Arial" w:cs="Arial"/>
          <w:color w:val="000000" w:themeColor="text1"/>
        </w:rPr>
        <w:t>117724</w:t>
      </w:r>
      <w:r w:rsidR="003E5C11">
        <w:rPr>
          <w:rFonts w:ascii="Arial" w:hAnsi="Arial" w:cs="Arial"/>
          <w:color w:val="000000" w:themeColor="text1"/>
        </w:rPr>
        <w:t xml:space="preserve"> del 22 de marzo de 2024 </w:t>
      </w:r>
      <w:r w:rsidR="00B22875" w:rsidRPr="00A665B1">
        <w:rPr>
          <w:rFonts w:ascii="Arial" w:hAnsi="Arial" w:cs="Arial"/>
          <w:color w:val="000000" w:themeColor="text1"/>
          <w:spacing w:val="-2"/>
          <w:sz w:val="22"/>
          <w:szCs w:val="22"/>
        </w:rPr>
        <w:t>sin que ello implique que no se cumplió a satisfacción con el objeto contractual.</w:t>
      </w:r>
    </w:p>
    <w:p w14:paraId="1C8FB5B8" w14:textId="1636FC7B" w:rsidR="00F11DBF" w:rsidRPr="0070036C" w:rsidRDefault="00F11DBF" w:rsidP="00775609">
      <w:pPr>
        <w:spacing w:line="276" w:lineRule="auto"/>
        <w:ind w:right="141"/>
        <w:jc w:val="both"/>
        <w:rPr>
          <w:rFonts w:ascii="Arial" w:hAnsi="Arial" w:cs="Arial"/>
          <w:b/>
          <w:bCs/>
          <w:sz w:val="22"/>
          <w:szCs w:val="22"/>
          <w:lang w:val="es-CO"/>
        </w:rPr>
      </w:pPr>
    </w:p>
    <w:p w14:paraId="295F7D50" w14:textId="3AC831F3" w:rsidR="00A22887" w:rsidRPr="00D542E1" w:rsidRDefault="00F11DBF" w:rsidP="00775609">
      <w:pPr>
        <w:spacing w:line="276" w:lineRule="auto"/>
        <w:ind w:right="-234"/>
        <w:jc w:val="both"/>
        <w:rPr>
          <w:rFonts w:ascii="Arial" w:hAnsi="Arial" w:cs="Arial"/>
          <w:b/>
          <w:bCs/>
          <w:color w:val="000000" w:themeColor="text1"/>
          <w:spacing w:val="-2"/>
          <w:sz w:val="22"/>
          <w:szCs w:val="22"/>
        </w:rPr>
      </w:pPr>
      <w:r w:rsidRPr="00B34588">
        <w:rPr>
          <w:rFonts w:ascii="Arial" w:hAnsi="Arial" w:cs="Arial"/>
          <w:b/>
          <w:color w:val="000000" w:themeColor="text1"/>
          <w:sz w:val="22"/>
          <w:szCs w:val="22"/>
        </w:rPr>
        <w:t>CL</w:t>
      </w:r>
      <w:r w:rsidR="001E4A65">
        <w:rPr>
          <w:rFonts w:ascii="Arial" w:hAnsi="Arial" w:cs="Arial"/>
          <w:b/>
          <w:color w:val="000000" w:themeColor="text1"/>
          <w:sz w:val="22"/>
          <w:szCs w:val="22"/>
        </w:rPr>
        <w:t>Á</w:t>
      </w:r>
      <w:r w:rsidRPr="00B34588">
        <w:rPr>
          <w:rFonts w:ascii="Arial" w:hAnsi="Arial" w:cs="Arial"/>
          <w:b/>
          <w:color w:val="000000" w:themeColor="text1"/>
          <w:sz w:val="22"/>
          <w:szCs w:val="22"/>
        </w:rPr>
        <w:t>USULA CUARTA</w:t>
      </w:r>
      <w:r w:rsidRPr="00B34588">
        <w:rPr>
          <w:rFonts w:ascii="Arial" w:hAnsi="Arial" w:cs="Arial"/>
          <w:bCs/>
          <w:color w:val="000000" w:themeColor="text1"/>
          <w:sz w:val="22"/>
          <w:szCs w:val="22"/>
        </w:rPr>
        <w:t xml:space="preserve">: </w:t>
      </w:r>
      <w:r w:rsidR="00A22887" w:rsidRPr="00FE1CF3">
        <w:rPr>
          <w:rFonts w:ascii="Arial" w:hAnsi="Arial" w:cs="Arial"/>
          <w:b/>
          <w:color w:val="000000" w:themeColor="text1"/>
          <w:sz w:val="22"/>
          <w:szCs w:val="22"/>
        </w:rPr>
        <w:t>LAS PARTES</w:t>
      </w:r>
      <w:r w:rsidR="00A22887" w:rsidRPr="00B34588">
        <w:rPr>
          <w:rFonts w:ascii="Arial" w:hAnsi="Arial" w:cs="Arial"/>
          <w:bCs/>
          <w:color w:val="000000" w:themeColor="text1"/>
          <w:sz w:val="22"/>
          <w:szCs w:val="22"/>
        </w:rPr>
        <w:t xml:space="preserve"> se </w:t>
      </w:r>
      <w:r w:rsidR="00A22887" w:rsidRPr="00B34588">
        <w:rPr>
          <w:rFonts w:ascii="Arial" w:hAnsi="Arial" w:cs="Arial"/>
          <w:color w:val="000000" w:themeColor="text1"/>
          <w:sz w:val="22"/>
          <w:szCs w:val="22"/>
        </w:rPr>
        <w:t>d</w:t>
      </w:r>
      <w:r w:rsidR="00A22887" w:rsidRPr="00B34588">
        <w:rPr>
          <w:rFonts w:ascii="Arial" w:hAnsi="Arial" w:cs="Arial"/>
          <w:color w:val="000000" w:themeColor="text1"/>
          <w:spacing w:val="-2"/>
          <w:sz w:val="22"/>
          <w:szCs w:val="22"/>
        </w:rPr>
        <w:t xml:space="preserve">eclaran mutuamente a paz y salvo por todo concepto y obligación adquirida en virtud del </w:t>
      </w:r>
      <w:r w:rsidR="00A22887" w:rsidRPr="00B34588">
        <w:rPr>
          <w:rFonts w:ascii="Arial" w:hAnsi="Arial" w:cs="Arial"/>
          <w:color w:val="000000" w:themeColor="text1"/>
          <w:sz w:val="22"/>
          <w:szCs w:val="22"/>
        </w:rPr>
        <w:t xml:space="preserve">Contrato </w:t>
      </w:r>
      <w:r w:rsidR="00A22887" w:rsidRPr="00C27F30">
        <w:rPr>
          <w:rFonts w:ascii="Arial" w:hAnsi="Arial" w:cs="Arial"/>
          <w:color w:val="000000" w:themeColor="text1"/>
          <w:sz w:val="22"/>
          <w:szCs w:val="22"/>
        </w:rPr>
        <w:t>de</w:t>
      </w:r>
      <w:r w:rsidR="00A22887" w:rsidRPr="0070036C">
        <w:rPr>
          <w:rFonts w:ascii="Arial" w:hAnsi="Arial" w:cs="Arial"/>
          <w:b/>
          <w:bCs/>
          <w:color w:val="AEAAAA" w:themeColor="background2" w:themeShade="BF"/>
          <w:sz w:val="22"/>
          <w:szCs w:val="22"/>
        </w:rPr>
        <w:t xml:space="preserve"> </w:t>
      </w:r>
      <w:r w:rsidR="00A22887" w:rsidRPr="00D542E1">
        <w:rPr>
          <w:rFonts w:ascii="Arial" w:hAnsi="Arial" w:cs="Arial"/>
          <w:b/>
          <w:bCs/>
          <w:color w:val="000000" w:themeColor="text1"/>
          <w:sz w:val="22"/>
          <w:szCs w:val="22"/>
        </w:rPr>
        <w:t>GGC-0608-2024</w:t>
      </w:r>
      <w:r w:rsidR="00C102B5">
        <w:rPr>
          <w:rFonts w:ascii="Arial" w:hAnsi="Arial" w:cs="Arial"/>
          <w:b/>
          <w:bCs/>
          <w:color w:val="000000" w:themeColor="text1"/>
          <w:sz w:val="22"/>
          <w:szCs w:val="22"/>
        </w:rPr>
        <w:t>.</w:t>
      </w:r>
      <w:r w:rsidR="00A22887" w:rsidRPr="00D542E1">
        <w:rPr>
          <w:rFonts w:ascii="Arial" w:hAnsi="Arial" w:cs="Arial"/>
          <w:b/>
          <w:bCs/>
          <w:color w:val="000000" w:themeColor="text1"/>
          <w:sz w:val="22"/>
          <w:szCs w:val="22"/>
        </w:rPr>
        <w:t xml:space="preserve"> </w:t>
      </w:r>
    </w:p>
    <w:p w14:paraId="06662601" w14:textId="4F573137" w:rsidR="00F11DBF" w:rsidRPr="00B34588" w:rsidRDefault="00F11DBF" w:rsidP="00775609">
      <w:pPr>
        <w:spacing w:line="276" w:lineRule="auto"/>
        <w:ind w:right="-234"/>
        <w:jc w:val="both"/>
        <w:rPr>
          <w:rFonts w:ascii="Arial" w:hAnsi="Arial" w:cs="Arial"/>
          <w:color w:val="000000" w:themeColor="text1"/>
          <w:sz w:val="22"/>
          <w:szCs w:val="22"/>
        </w:rPr>
      </w:pPr>
    </w:p>
    <w:p w14:paraId="5FE82827" w14:textId="77777777" w:rsidR="00A22887" w:rsidRPr="0070036C" w:rsidRDefault="00F11DBF" w:rsidP="00775609">
      <w:pPr>
        <w:pStyle w:val="Textoindependiente"/>
        <w:suppressAutoHyphens/>
        <w:spacing w:line="276" w:lineRule="auto"/>
        <w:ind w:right="-234"/>
        <w:jc w:val="both"/>
        <w:rPr>
          <w:rFonts w:ascii="Arial" w:hAnsi="Arial" w:cs="Arial"/>
          <w:color w:val="000000" w:themeColor="text1"/>
          <w:sz w:val="22"/>
          <w:szCs w:val="22"/>
        </w:rPr>
      </w:pPr>
      <w:r w:rsidRPr="00E8738F">
        <w:rPr>
          <w:rFonts w:ascii="Arial" w:hAnsi="Arial" w:cs="Arial"/>
          <w:b/>
          <w:color w:val="000000" w:themeColor="text1"/>
          <w:spacing w:val="-2"/>
          <w:sz w:val="22"/>
          <w:szCs w:val="22"/>
        </w:rPr>
        <w:t xml:space="preserve">CLÁUSULA QUINTA: </w:t>
      </w:r>
      <w:r w:rsidR="00A22887" w:rsidRPr="00A96DAA">
        <w:rPr>
          <w:rFonts w:ascii="Arial" w:hAnsi="Arial" w:cs="Arial"/>
          <w:b/>
          <w:bCs/>
          <w:color w:val="000000" w:themeColor="text1"/>
          <w:sz w:val="22"/>
          <w:szCs w:val="22"/>
        </w:rPr>
        <w:t>ASCENSORES SCHINDLER DE COLOMBIA S.A.S</w:t>
      </w:r>
      <w:r w:rsidR="00A22887" w:rsidRPr="0070036C">
        <w:rPr>
          <w:rFonts w:ascii="Arial" w:hAnsi="Arial" w:cs="Arial"/>
          <w:b/>
          <w:bCs/>
          <w:sz w:val="22"/>
          <w:szCs w:val="22"/>
          <w:lang w:val="es-ES"/>
        </w:rPr>
        <w:t>,</w:t>
      </w:r>
      <w:r w:rsidR="00A22887" w:rsidRPr="0070036C">
        <w:rPr>
          <w:rFonts w:ascii="Arial" w:eastAsia="Apple Color Emoji" w:hAnsi="Arial" w:cs="Arial"/>
          <w:sz w:val="22"/>
          <w:szCs w:val="22"/>
          <w:lang w:val="es-ES"/>
        </w:rPr>
        <w:t xml:space="preserve"> se obliga a mantener indemne a </w:t>
      </w:r>
      <w:r w:rsidR="00A22887" w:rsidRPr="0070036C">
        <w:rPr>
          <w:rFonts w:ascii="Arial" w:eastAsia="Apple Color Emoji" w:hAnsi="Arial" w:cs="Arial"/>
          <w:b/>
          <w:bCs/>
          <w:sz w:val="22"/>
          <w:szCs w:val="22"/>
        </w:rPr>
        <w:t xml:space="preserve">EL </w:t>
      </w:r>
      <w:r w:rsidR="00A22887" w:rsidRPr="0070036C">
        <w:rPr>
          <w:rFonts w:ascii="Arial" w:eastAsia="Apple Color Emoji" w:hAnsi="Arial" w:cs="Arial"/>
          <w:b/>
          <w:bCs/>
          <w:sz w:val="22"/>
          <w:szCs w:val="22"/>
          <w:lang w:val="es-ES"/>
        </w:rPr>
        <w:t>MINISTERIO</w:t>
      </w:r>
      <w:r w:rsidR="00A22887" w:rsidRPr="0070036C">
        <w:rPr>
          <w:rFonts w:ascii="Arial" w:eastAsia="Apple Color Emoji" w:hAnsi="Arial" w:cs="Arial"/>
          <w:sz w:val="22"/>
          <w:szCs w:val="22"/>
          <w:lang w:val="es-ES"/>
        </w:rPr>
        <w:t xml:space="preserve">, por cualquier motivo que pueda recaer posteriormente sobre éste, </w:t>
      </w:r>
      <w:proofErr w:type="gramStart"/>
      <w:r w:rsidR="00A22887" w:rsidRPr="0070036C">
        <w:rPr>
          <w:rFonts w:ascii="Arial" w:eastAsia="Apple Color Emoji" w:hAnsi="Arial" w:cs="Arial"/>
          <w:sz w:val="22"/>
          <w:szCs w:val="22"/>
          <w:lang w:val="es-ES"/>
        </w:rPr>
        <w:t>en razón de</w:t>
      </w:r>
      <w:proofErr w:type="gramEnd"/>
      <w:r w:rsidR="00A22887" w:rsidRPr="0070036C">
        <w:rPr>
          <w:rFonts w:ascii="Arial" w:eastAsia="Apple Color Emoji" w:hAnsi="Arial" w:cs="Arial"/>
          <w:sz w:val="22"/>
          <w:szCs w:val="22"/>
          <w:lang w:val="es-ES"/>
        </w:rPr>
        <w:t xml:space="preserve"> la ejecución del objeto del Contrato. Esta obligación comprende igualmente, tanto sus actuaciones como las de cualquier otra persona que haya sido vinculada para el cumplimiento y ejecución del Contrato, así como todos los daños que se causen a terceros, </w:t>
      </w:r>
      <w:proofErr w:type="gramStart"/>
      <w:r w:rsidR="00A22887" w:rsidRPr="0070036C">
        <w:rPr>
          <w:rFonts w:ascii="Arial" w:eastAsia="Apple Color Emoji" w:hAnsi="Arial" w:cs="Arial"/>
          <w:sz w:val="22"/>
          <w:szCs w:val="22"/>
          <w:lang w:val="es-ES"/>
        </w:rPr>
        <w:t>en razón de</w:t>
      </w:r>
      <w:proofErr w:type="gramEnd"/>
      <w:r w:rsidR="00A22887" w:rsidRPr="0070036C">
        <w:rPr>
          <w:rFonts w:ascii="Arial" w:eastAsia="Apple Color Emoji" w:hAnsi="Arial" w:cs="Arial"/>
          <w:sz w:val="22"/>
          <w:szCs w:val="22"/>
          <w:lang w:val="es-ES"/>
        </w:rPr>
        <w:t xml:space="preserve"> </w:t>
      </w:r>
      <w:proofErr w:type="gramStart"/>
      <w:r w:rsidR="00A22887" w:rsidRPr="0070036C">
        <w:rPr>
          <w:rFonts w:ascii="Arial" w:eastAsia="Apple Color Emoji" w:hAnsi="Arial" w:cs="Arial"/>
          <w:sz w:val="22"/>
          <w:szCs w:val="22"/>
          <w:lang w:val="es-ES"/>
        </w:rPr>
        <w:t>las mismas</w:t>
      </w:r>
      <w:proofErr w:type="gramEnd"/>
      <w:r w:rsidR="00A22887" w:rsidRPr="0070036C">
        <w:rPr>
          <w:rFonts w:ascii="Arial" w:eastAsia="Apple Color Emoji" w:hAnsi="Arial" w:cs="Arial"/>
          <w:sz w:val="22"/>
          <w:szCs w:val="22"/>
          <w:lang w:val="es-ES"/>
        </w:rPr>
        <w:t>, así como frente a eventuales reclamaciones de terceros en el marco de ejecución del Contrato</w:t>
      </w:r>
      <w:r w:rsidR="00A22887">
        <w:rPr>
          <w:rFonts w:ascii="Arial" w:eastAsia="Apple Color Emoji" w:hAnsi="Arial" w:cs="Arial"/>
          <w:sz w:val="22"/>
          <w:szCs w:val="22"/>
          <w:lang w:val="es-ES"/>
        </w:rPr>
        <w:t xml:space="preserve"> </w:t>
      </w:r>
      <w:r w:rsidR="00A22887" w:rsidRPr="00D542E1">
        <w:rPr>
          <w:rFonts w:ascii="Arial" w:eastAsia="Apple Color Emoji" w:hAnsi="Arial" w:cs="Arial"/>
          <w:b/>
          <w:bCs/>
          <w:sz w:val="22"/>
          <w:szCs w:val="22"/>
          <w:lang w:val="es-ES"/>
        </w:rPr>
        <w:t>GGC-0608-2024</w:t>
      </w:r>
      <w:r w:rsidR="00A22887" w:rsidRPr="0070036C">
        <w:rPr>
          <w:rFonts w:ascii="Arial" w:eastAsia="Apple Color Emoji" w:hAnsi="Arial" w:cs="Arial"/>
          <w:sz w:val="22"/>
          <w:szCs w:val="22"/>
          <w:lang w:val="es-ES"/>
        </w:rPr>
        <w:t xml:space="preserve">. Sin perjuicio de las facultades y obligaciones que por el Contrato adquirió </w:t>
      </w:r>
      <w:r w:rsidR="00A22887" w:rsidRPr="0070036C">
        <w:rPr>
          <w:rFonts w:ascii="Arial" w:eastAsia="Apple Color Emoji" w:hAnsi="Arial" w:cs="Arial"/>
          <w:b/>
          <w:bCs/>
          <w:sz w:val="22"/>
          <w:szCs w:val="22"/>
        </w:rPr>
        <w:t>EL</w:t>
      </w:r>
      <w:r w:rsidR="00A22887" w:rsidRPr="0070036C">
        <w:rPr>
          <w:rFonts w:ascii="Arial" w:eastAsia="Apple Color Emoji" w:hAnsi="Arial" w:cs="Arial"/>
          <w:b/>
          <w:bCs/>
          <w:sz w:val="22"/>
          <w:szCs w:val="22"/>
          <w:lang w:val="es-ES"/>
        </w:rPr>
        <w:t xml:space="preserve"> MINISTERIO</w:t>
      </w:r>
      <w:r w:rsidR="00A22887" w:rsidRPr="0070036C">
        <w:rPr>
          <w:rFonts w:ascii="Arial" w:eastAsia="Apple Color Emoji" w:hAnsi="Arial" w:cs="Arial"/>
          <w:sz w:val="22"/>
          <w:szCs w:val="22"/>
          <w:lang w:val="es-ES"/>
        </w:rPr>
        <w:t>, éste no asumirá responsabilidad alguna que se derive de la ejecución y administración del objeto, igualmente se mantendrá a salvo de eventuales responsabilidades por demandas que puedan presentar los contratistas o sus empleados, subcontratistas o sus empleados, asesores o terceros con ocasión de cualquier reclamación y/o daños y perjuicios que de ellos se derive</w:t>
      </w:r>
      <w:r w:rsidR="00A22887" w:rsidRPr="0070036C">
        <w:rPr>
          <w:rFonts w:ascii="Arial" w:eastAsia="Apple Color Emoji" w:hAnsi="Arial" w:cs="Arial"/>
          <w:sz w:val="22"/>
          <w:szCs w:val="22"/>
        </w:rPr>
        <w:t xml:space="preserve"> </w:t>
      </w:r>
      <w:r w:rsidR="00A22887" w:rsidRPr="00E8738F">
        <w:rPr>
          <w:rFonts w:ascii="Arial" w:hAnsi="Arial" w:cs="Arial"/>
          <w:color w:val="000000" w:themeColor="text1"/>
          <w:sz w:val="22"/>
          <w:szCs w:val="22"/>
        </w:rPr>
        <w:t xml:space="preserve">y que tenga origen en la ejecución del Contrato Número </w:t>
      </w:r>
      <w:r w:rsidR="00A22887" w:rsidRPr="00D542E1">
        <w:rPr>
          <w:rFonts w:ascii="Arial" w:hAnsi="Arial" w:cs="Arial"/>
          <w:b/>
          <w:bCs/>
          <w:color w:val="000000" w:themeColor="text1"/>
          <w:sz w:val="22"/>
          <w:szCs w:val="22"/>
        </w:rPr>
        <w:t>GGC-0608-2024</w:t>
      </w:r>
      <w:r w:rsidR="00A22887" w:rsidRPr="00E8738F">
        <w:rPr>
          <w:rFonts w:ascii="Arial" w:hAnsi="Arial" w:cs="Arial"/>
          <w:color w:val="000000" w:themeColor="text1"/>
          <w:sz w:val="22"/>
          <w:szCs w:val="22"/>
        </w:rPr>
        <w:t>, de conformidad con lo establecido en la normatividad vigente.</w:t>
      </w:r>
    </w:p>
    <w:p w14:paraId="236A7043" w14:textId="39EE9F0E" w:rsidR="00F11DBF" w:rsidRPr="00B34588" w:rsidRDefault="00F11DBF" w:rsidP="00775609">
      <w:pPr>
        <w:pStyle w:val="Textoindependiente"/>
        <w:suppressAutoHyphens/>
        <w:spacing w:line="276" w:lineRule="auto"/>
        <w:ind w:right="-234"/>
        <w:jc w:val="both"/>
        <w:rPr>
          <w:rFonts w:ascii="Arial" w:hAnsi="Arial" w:cs="Arial"/>
          <w:color w:val="000000" w:themeColor="text1"/>
          <w:spacing w:val="-2"/>
          <w:sz w:val="22"/>
          <w:szCs w:val="22"/>
          <w:lang w:val="es-MX"/>
        </w:rPr>
      </w:pPr>
      <w:r w:rsidRPr="00B34588">
        <w:rPr>
          <w:rFonts w:ascii="Arial" w:hAnsi="Arial" w:cs="Arial"/>
          <w:b/>
          <w:color w:val="000000" w:themeColor="text1"/>
          <w:spacing w:val="-2"/>
          <w:sz w:val="22"/>
          <w:szCs w:val="22"/>
        </w:rPr>
        <w:lastRenderedPageBreak/>
        <w:t xml:space="preserve">CLÁUSULA SEXTA: </w:t>
      </w:r>
      <w:r>
        <w:rPr>
          <w:rFonts w:ascii="Arial" w:hAnsi="Arial" w:cs="Arial"/>
          <w:color w:val="000000" w:themeColor="text1"/>
          <w:spacing w:val="-2"/>
          <w:sz w:val="22"/>
          <w:szCs w:val="22"/>
          <w:lang w:val="es-MX"/>
        </w:rPr>
        <w:t>Hacen</w:t>
      </w:r>
      <w:r w:rsidRPr="00B34588">
        <w:rPr>
          <w:rFonts w:ascii="Arial" w:hAnsi="Arial" w:cs="Arial"/>
          <w:color w:val="000000" w:themeColor="text1"/>
          <w:spacing w:val="-2"/>
          <w:sz w:val="22"/>
          <w:szCs w:val="22"/>
          <w:lang w:val="es-MX"/>
        </w:rPr>
        <w:t xml:space="preserve"> parte integral de la presente acta, los siguientes documentos:</w:t>
      </w:r>
    </w:p>
    <w:p w14:paraId="7728EEE9" w14:textId="77777777" w:rsidR="00A22887" w:rsidRPr="00D542E1" w:rsidRDefault="00A22887" w:rsidP="00775609">
      <w:pPr>
        <w:numPr>
          <w:ilvl w:val="0"/>
          <w:numId w:val="3"/>
        </w:numPr>
        <w:spacing w:line="276" w:lineRule="auto"/>
        <w:ind w:right="49"/>
        <w:jc w:val="both"/>
        <w:rPr>
          <w:rFonts w:ascii="Arial" w:eastAsia="Apple Color Emoji" w:hAnsi="Arial" w:cs="Arial"/>
          <w:color w:val="000000" w:themeColor="text1"/>
          <w:sz w:val="22"/>
          <w:szCs w:val="22"/>
          <w:lang w:val="es-MX"/>
        </w:rPr>
      </w:pPr>
      <w:r w:rsidRPr="00D542E1">
        <w:rPr>
          <w:rFonts w:ascii="Arial" w:eastAsia="Apple Color Emoji" w:hAnsi="Arial" w:cs="Arial"/>
          <w:color w:val="000000" w:themeColor="text1"/>
          <w:sz w:val="22"/>
          <w:szCs w:val="22"/>
          <w:lang w:val="es-MX"/>
        </w:rPr>
        <w:t>Formato certificación final de cumplimiento para la liquidación de contratos.</w:t>
      </w:r>
    </w:p>
    <w:p w14:paraId="78626A0F" w14:textId="77777777" w:rsidR="00A22887" w:rsidRPr="00D542E1" w:rsidRDefault="00A22887" w:rsidP="00775609">
      <w:pPr>
        <w:numPr>
          <w:ilvl w:val="0"/>
          <w:numId w:val="3"/>
        </w:numPr>
        <w:spacing w:line="276" w:lineRule="auto"/>
        <w:ind w:right="49"/>
        <w:jc w:val="both"/>
        <w:rPr>
          <w:rFonts w:ascii="Arial" w:eastAsia="Apple Color Emoji" w:hAnsi="Arial" w:cs="Arial"/>
          <w:color w:val="000000" w:themeColor="text1"/>
          <w:sz w:val="22"/>
          <w:szCs w:val="22"/>
          <w:lang w:val="es-MX"/>
        </w:rPr>
      </w:pPr>
      <w:r w:rsidRPr="00D542E1">
        <w:rPr>
          <w:rFonts w:ascii="Arial" w:eastAsia="Apple Color Emoji" w:hAnsi="Arial" w:cs="Arial"/>
          <w:color w:val="000000" w:themeColor="text1"/>
          <w:sz w:val="22"/>
          <w:szCs w:val="22"/>
          <w:lang w:val="es-MX"/>
        </w:rPr>
        <w:t>Balance financiero.</w:t>
      </w:r>
    </w:p>
    <w:p w14:paraId="728BC6BE" w14:textId="77777777" w:rsidR="00A22887" w:rsidRPr="00D542E1" w:rsidRDefault="00A22887" w:rsidP="00775609">
      <w:pPr>
        <w:numPr>
          <w:ilvl w:val="0"/>
          <w:numId w:val="3"/>
        </w:numPr>
        <w:spacing w:line="276" w:lineRule="auto"/>
        <w:ind w:right="49"/>
        <w:jc w:val="both"/>
        <w:rPr>
          <w:rFonts w:ascii="Arial" w:eastAsia="Apple Color Emoji" w:hAnsi="Arial" w:cs="Arial"/>
          <w:color w:val="000000" w:themeColor="text1"/>
          <w:sz w:val="22"/>
          <w:szCs w:val="22"/>
          <w:lang w:val="es-MX"/>
        </w:rPr>
      </w:pPr>
      <w:r w:rsidRPr="00D542E1">
        <w:rPr>
          <w:rFonts w:ascii="Arial" w:eastAsia="Apple Color Emoji" w:hAnsi="Arial" w:cs="Arial"/>
          <w:color w:val="000000" w:themeColor="text1"/>
          <w:sz w:val="22"/>
          <w:szCs w:val="22"/>
          <w:lang w:val="es-MX"/>
        </w:rPr>
        <w:t xml:space="preserve">Relación de pagos SIIF </w:t>
      </w:r>
    </w:p>
    <w:p w14:paraId="77546C9E" w14:textId="77777777" w:rsidR="00A22887" w:rsidRPr="00D542E1" w:rsidRDefault="00A22887" w:rsidP="00775609">
      <w:pPr>
        <w:numPr>
          <w:ilvl w:val="0"/>
          <w:numId w:val="3"/>
        </w:numPr>
        <w:spacing w:line="276" w:lineRule="auto"/>
        <w:ind w:right="49"/>
        <w:jc w:val="both"/>
        <w:rPr>
          <w:rFonts w:ascii="Arial" w:eastAsia="Apple Color Emoji" w:hAnsi="Arial" w:cs="Arial"/>
          <w:color w:val="000000" w:themeColor="text1"/>
          <w:sz w:val="22"/>
          <w:szCs w:val="22"/>
          <w:lang w:val="es-MX"/>
        </w:rPr>
      </w:pPr>
      <w:r w:rsidRPr="00D542E1">
        <w:rPr>
          <w:rFonts w:ascii="Arial" w:eastAsia="Apple Color Emoji" w:hAnsi="Arial" w:cs="Arial"/>
          <w:color w:val="000000" w:themeColor="text1"/>
          <w:sz w:val="22"/>
          <w:szCs w:val="22"/>
          <w:lang w:val="es-MX"/>
        </w:rPr>
        <w:t>Certificados parafiscales.</w:t>
      </w:r>
    </w:p>
    <w:p w14:paraId="0166137E" w14:textId="60FFF352" w:rsidR="00A22887" w:rsidRDefault="00A22887" w:rsidP="00775609">
      <w:pPr>
        <w:numPr>
          <w:ilvl w:val="0"/>
          <w:numId w:val="3"/>
        </w:numPr>
        <w:spacing w:line="276" w:lineRule="auto"/>
        <w:ind w:right="49"/>
        <w:jc w:val="both"/>
        <w:rPr>
          <w:rFonts w:ascii="Arial" w:eastAsia="Apple Color Emoji" w:hAnsi="Arial" w:cs="Arial"/>
          <w:color w:val="000000" w:themeColor="text1"/>
          <w:sz w:val="22"/>
          <w:szCs w:val="22"/>
          <w:lang w:val="es-MX"/>
        </w:rPr>
      </w:pPr>
      <w:r w:rsidRPr="00D542E1">
        <w:rPr>
          <w:rFonts w:ascii="Arial" w:eastAsia="Apple Color Emoji" w:hAnsi="Arial" w:cs="Arial"/>
          <w:color w:val="000000" w:themeColor="text1"/>
          <w:sz w:val="22"/>
          <w:szCs w:val="22"/>
          <w:lang w:val="es-MX"/>
        </w:rPr>
        <w:t>Certificación de existencia y representación legal del proveedor.</w:t>
      </w:r>
    </w:p>
    <w:p w14:paraId="15F754FA" w14:textId="48CFE5B0" w:rsidR="00C00C4D" w:rsidRPr="00775609" w:rsidRDefault="00C00C4D" w:rsidP="005E0079">
      <w:pPr>
        <w:spacing w:line="276" w:lineRule="auto"/>
        <w:ind w:left="720" w:right="49"/>
        <w:jc w:val="both"/>
        <w:rPr>
          <w:rFonts w:ascii="Arial" w:eastAsia="Apple Color Emoji" w:hAnsi="Arial" w:cs="Arial"/>
          <w:color w:val="000000" w:themeColor="text1"/>
          <w:sz w:val="22"/>
          <w:szCs w:val="22"/>
          <w:lang w:val="es-MX"/>
        </w:rPr>
      </w:pPr>
    </w:p>
    <w:p w14:paraId="4A7BC606" w14:textId="77777777" w:rsidR="00F11DBF" w:rsidRPr="00B34588" w:rsidRDefault="00F11DBF" w:rsidP="00775609">
      <w:pPr>
        <w:spacing w:line="276" w:lineRule="auto"/>
        <w:ind w:right="-234"/>
        <w:jc w:val="both"/>
        <w:rPr>
          <w:rFonts w:ascii="Arial" w:hAnsi="Arial" w:cs="Arial"/>
          <w:color w:val="000000" w:themeColor="text1"/>
          <w:spacing w:val="-2"/>
          <w:sz w:val="22"/>
          <w:szCs w:val="22"/>
          <w:lang w:val="es-MX"/>
        </w:rPr>
      </w:pPr>
    </w:p>
    <w:p w14:paraId="0968A0D6" w14:textId="77777777" w:rsidR="00F11DBF" w:rsidRDefault="00F11DBF" w:rsidP="00775609">
      <w:pPr>
        <w:spacing w:line="276" w:lineRule="auto"/>
        <w:ind w:right="-234"/>
        <w:jc w:val="both"/>
        <w:rPr>
          <w:rFonts w:ascii="Arial" w:hAnsi="Arial" w:cs="Arial"/>
          <w:color w:val="000000" w:themeColor="text1"/>
          <w:spacing w:val="-2"/>
          <w:sz w:val="22"/>
          <w:szCs w:val="22"/>
        </w:rPr>
      </w:pPr>
      <w:r w:rsidRPr="00B34588">
        <w:rPr>
          <w:rFonts w:ascii="Arial" w:hAnsi="Arial" w:cs="Arial"/>
          <w:b/>
          <w:color w:val="000000" w:themeColor="text1"/>
          <w:spacing w:val="-2"/>
          <w:sz w:val="22"/>
          <w:szCs w:val="22"/>
        </w:rPr>
        <w:t xml:space="preserve">CLÁUSULA SÉPTIMA: </w:t>
      </w:r>
      <w:r w:rsidRPr="00B34588">
        <w:rPr>
          <w:rFonts w:ascii="Arial" w:hAnsi="Arial" w:cs="Arial"/>
          <w:color w:val="000000" w:themeColor="text1"/>
          <w:spacing w:val="-2"/>
          <w:sz w:val="22"/>
          <w:szCs w:val="22"/>
        </w:rPr>
        <w:t xml:space="preserve">Aprobar la liquidación descrita en la presente Acta. </w:t>
      </w:r>
    </w:p>
    <w:p w14:paraId="025819DB" w14:textId="2F2EC917" w:rsidR="000C1AAA" w:rsidRDefault="000C1AAA" w:rsidP="00775609">
      <w:pPr>
        <w:spacing w:line="276" w:lineRule="auto"/>
        <w:ind w:right="-234"/>
        <w:jc w:val="both"/>
        <w:rPr>
          <w:rFonts w:ascii="Arial" w:hAnsi="Arial" w:cs="Arial"/>
          <w:color w:val="000000" w:themeColor="text1"/>
          <w:spacing w:val="-2"/>
          <w:sz w:val="22"/>
          <w:szCs w:val="22"/>
        </w:rPr>
      </w:pPr>
    </w:p>
    <w:p w14:paraId="3928BC1A" w14:textId="5E805F32" w:rsidR="00F11DBF" w:rsidRPr="0070036C" w:rsidRDefault="00F11DBF" w:rsidP="00775609">
      <w:pPr>
        <w:suppressAutoHyphens/>
        <w:spacing w:line="276" w:lineRule="auto"/>
        <w:ind w:right="-234"/>
        <w:jc w:val="both"/>
        <w:outlineLvl w:val="0"/>
        <w:rPr>
          <w:rFonts w:ascii="Arial" w:eastAsia="Apple Color Emoji" w:hAnsi="Arial" w:cs="Arial"/>
          <w:b/>
          <w:bCs/>
          <w:sz w:val="22"/>
          <w:szCs w:val="22"/>
          <w:lang w:val="es-ES"/>
        </w:rPr>
      </w:pPr>
      <w:r w:rsidRPr="0070036C">
        <w:rPr>
          <w:rFonts w:ascii="Arial" w:eastAsia="Apple Color Emoji" w:hAnsi="Arial" w:cs="Arial"/>
          <w:bCs/>
          <w:sz w:val="22"/>
          <w:szCs w:val="22"/>
          <w:lang w:val="es-ES"/>
        </w:rPr>
        <w:t>Para constancia se firma por los que en ella intervinieron</w:t>
      </w:r>
      <w:r w:rsidR="00E90F0D">
        <w:rPr>
          <w:rFonts w:ascii="Arial" w:eastAsia="Apple Color Emoji" w:hAnsi="Arial" w:cs="Arial"/>
          <w:bCs/>
          <w:sz w:val="22"/>
          <w:szCs w:val="22"/>
          <w:lang w:val="es-ES"/>
        </w:rPr>
        <w:t xml:space="preserve">, el día </w:t>
      </w:r>
      <w:r w:rsidR="00202DB3">
        <w:rPr>
          <w:rFonts w:ascii="Arial" w:eastAsia="Apple Color Emoji" w:hAnsi="Arial" w:cs="Arial"/>
          <w:bCs/>
          <w:sz w:val="22"/>
          <w:szCs w:val="22"/>
          <w:lang w:val="es-ES"/>
        </w:rPr>
        <w:t>14 de abril 2026</w:t>
      </w:r>
    </w:p>
    <w:p w14:paraId="6AC4FB8C" w14:textId="22D9BC2C" w:rsidR="00F11DBF" w:rsidRPr="00692BD2" w:rsidDel="00583B5E" w:rsidRDefault="00F11DBF" w:rsidP="00F11DBF">
      <w:pPr>
        <w:rPr>
          <w:del w:id="14" w:author="SONIA PAOLA GARCIA CONTRERAS" w:date="2026-06-17T14:31:00Z" w16du:dateUtc="2026-06-17T19:31:00Z"/>
          <w:rFonts w:ascii="Arial" w:hAnsi="Arial" w:cs="Arial"/>
          <w:b/>
          <w:color w:val="000000" w:themeColor="text1"/>
          <w:sz w:val="22"/>
          <w:szCs w:val="22"/>
          <w:lang w:eastAsia="es-CO"/>
        </w:rPr>
      </w:pPr>
    </w:p>
    <w:p w14:paraId="53DA2B9B" w14:textId="77777777" w:rsidR="00E90F0D" w:rsidRDefault="00E90F0D" w:rsidP="00F11DBF">
      <w:pPr>
        <w:spacing w:line="0" w:lineRule="atLeast"/>
        <w:jc w:val="center"/>
        <w:rPr>
          <w:rFonts w:ascii="Arial" w:hAnsi="Arial" w:cs="Arial"/>
          <w:b/>
          <w:color w:val="000000" w:themeColor="text1"/>
          <w:sz w:val="22"/>
          <w:szCs w:val="22"/>
          <w:lang w:eastAsia="es-CO"/>
        </w:rPr>
      </w:pPr>
    </w:p>
    <w:p w14:paraId="6168B171" w14:textId="44719126" w:rsidR="00F11DBF" w:rsidRPr="0070036C" w:rsidRDefault="00E90F0D" w:rsidP="00F11DBF">
      <w:pPr>
        <w:spacing w:line="0" w:lineRule="atLeast"/>
        <w:jc w:val="center"/>
        <w:rPr>
          <w:rFonts w:ascii="Arial" w:eastAsia="Calibri" w:hAnsi="Arial" w:cs="Arial"/>
          <w:b/>
          <w:sz w:val="22"/>
          <w:szCs w:val="22"/>
          <w:lang w:val="es-CO" w:eastAsia="es-CO"/>
        </w:rPr>
      </w:pPr>
      <w:r>
        <w:rPr>
          <w:rFonts w:ascii="Arial" w:hAnsi="Arial" w:cs="Arial"/>
          <w:b/>
          <w:color w:val="000000" w:themeColor="text1"/>
          <w:sz w:val="22"/>
          <w:szCs w:val="22"/>
          <w:lang w:eastAsia="es-CO"/>
        </w:rPr>
        <w:t>P</w:t>
      </w:r>
      <w:r w:rsidR="00F11DBF">
        <w:rPr>
          <w:rFonts w:ascii="Arial" w:hAnsi="Arial" w:cs="Arial"/>
          <w:b/>
          <w:color w:val="000000" w:themeColor="text1"/>
          <w:sz w:val="22"/>
          <w:szCs w:val="22"/>
          <w:lang w:eastAsia="es-CO"/>
        </w:rPr>
        <w:t xml:space="preserve">OR </w:t>
      </w:r>
      <w:r w:rsidR="00F11DBF" w:rsidRPr="0070036C">
        <w:rPr>
          <w:rFonts w:ascii="Arial" w:eastAsia="Calibri" w:hAnsi="Arial" w:cs="Arial"/>
          <w:b/>
          <w:sz w:val="22"/>
          <w:szCs w:val="22"/>
          <w:lang w:val="es-CO" w:eastAsia="es-CO"/>
        </w:rPr>
        <w:t>EL MINISTERIO</w:t>
      </w:r>
    </w:p>
    <w:p w14:paraId="3AF3C266" w14:textId="2B7E1D96" w:rsidR="001A6359" w:rsidRDefault="00F11DBF" w:rsidP="00F11DBF">
      <w:pPr>
        <w:tabs>
          <w:tab w:val="left" w:pos="8352"/>
        </w:tabs>
        <w:spacing w:line="0" w:lineRule="atLeast"/>
        <w:rPr>
          <w:rFonts w:ascii="Arial" w:eastAsia="Calibri" w:hAnsi="Arial" w:cs="Arial"/>
          <w:b/>
          <w:sz w:val="22"/>
          <w:szCs w:val="22"/>
          <w:lang w:val="es-CO" w:eastAsia="es-CO"/>
        </w:rPr>
      </w:pPr>
      <w:r w:rsidRPr="0070036C">
        <w:rPr>
          <w:rFonts w:ascii="Arial" w:eastAsia="Calibri" w:hAnsi="Arial" w:cs="Arial"/>
          <w:b/>
          <w:sz w:val="22"/>
          <w:szCs w:val="22"/>
          <w:lang w:val="es-CO" w:eastAsia="es-CO"/>
        </w:rPr>
        <w:tab/>
      </w:r>
    </w:p>
    <w:p w14:paraId="1C02F20B" w14:textId="6DA94653" w:rsidR="001A6359" w:rsidDel="00583B5E" w:rsidRDefault="001A6359" w:rsidP="00F11DBF">
      <w:pPr>
        <w:tabs>
          <w:tab w:val="left" w:pos="8352"/>
        </w:tabs>
        <w:spacing w:line="0" w:lineRule="atLeast"/>
        <w:rPr>
          <w:del w:id="15" w:author="SONIA PAOLA GARCIA CONTRERAS" w:date="2026-06-17T14:31:00Z" w16du:dateUtc="2026-06-17T19:31:00Z"/>
          <w:rFonts w:ascii="Arial" w:eastAsia="Calibri" w:hAnsi="Arial" w:cs="Arial"/>
          <w:b/>
          <w:sz w:val="22"/>
          <w:szCs w:val="22"/>
          <w:lang w:val="es-CO" w:eastAsia="es-CO"/>
        </w:rPr>
      </w:pPr>
    </w:p>
    <w:p w14:paraId="6D198C01" w14:textId="77777777" w:rsidR="00583B5E" w:rsidRPr="00583B5E" w:rsidRDefault="00583B5E" w:rsidP="00583B5E">
      <w:pPr>
        <w:tabs>
          <w:tab w:val="left" w:pos="8352"/>
        </w:tabs>
        <w:spacing w:line="0" w:lineRule="atLeast"/>
        <w:jc w:val="center"/>
        <w:rPr>
          <w:ins w:id="16" w:author="SONIA PAOLA GARCIA CONTRERAS" w:date="2026-06-17T14:30:00Z" w16du:dateUtc="2026-06-17T19:30:00Z"/>
          <w:rFonts w:ascii="Arial" w:eastAsia="Calibri" w:hAnsi="Arial" w:cs="Arial"/>
          <w:bCs/>
          <w:i/>
          <w:iCs/>
          <w:sz w:val="22"/>
          <w:szCs w:val="22"/>
          <w:lang w:val="es-CO" w:eastAsia="es-CO"/>
          <w:rPrChange w:id="17" w:author="SONIA PAOLA GARCIA CONTRERAS" w:date="2026-06-17T14:30:00Z" w16du:dateUtc="2026-06-17T19:30:00Z">
            <w:rPr>
              <w:ins w:id="18" w:author="SONIA PAOLA GARCIA CONTRERAS" w:date="2026-06-17T14:30:00Z" w16du:dateUtc="2026-06-17T19:30:00Z"/>
              <w:rFonts w:ascii="Arial" w:eastAsia="Calibri" w:hAnsi="Arial" w:cs="Arial"/>
              <w:b/>
              <w:sz w:val="22"/>
              <w:szCs w:val="22"/>
              <w:lang w:val="es-CO" w:eastAsia="es-CO"/>
            </w:rPr>
          </w:rPrChange>
        </w:rPr>
      </w:pPr>
      <w:ins w:id="19" w:author="SONIA PAOLA GARCIA CONTRERAS" w:date="2026-06-17T14:30:00Z" w16du:dateUtc="2026-06-17T19:30:00Z">
        <w:r w:rsidRPr="00583B5E">
          <w:rPr>
            <w:rFonts w:ascii="Arial" w:eastAsia="Calibri" w:hAnsi="Arial" w:cs="Arial"/>
            <w:bCs/>
            <w:i/>
            <w:iCs/>
            <w:sz w:val="22"/>
            <w:szCs w:val="22"/>
            <w:lang w:val="es-CO" w:eastAsia="es-CO"/>
            <w:rPrChange w:id="20" w:author="SONIA PAOLA GARCIA CONTRERAS" w:date="2026-06-17T14:30:00Z" w16du:dateUtc="2026-06-17T19:30:00Z">
              <w:rPr>
                <w:rFonts w:ascii="Arial" w:eastAsia="Calibri" w:hAnsi="Arial" w:cs="Arial"/>
                <w:b/>
                <w:sz w:val="22"/>
                <w:szCs w:val="22"/>
                <w:lang w:val="es-CO" w:eastAsia="es-CO"/>
              </w:rPr>
            </w:rPrChange>
          </w:rPr>
          <w:t>Se aclara que la firma del ordenador del gasto se valida</w:t>
        </w:r>
      </w:ins>
    </w:p>
    <w:p w14:paraId="6AD19810" w14:textId="77777777" w:rsidR="00583B5E" w:rsidRPr="00583B5E" w:rsidRDefault="00583B5E" w:rsidP="00583B5E">
      <w:pPr>
        <w:tabs>
          <w:tab w:val="left" w:pos="8352"/>
        </w:tabs>
        <w:spacing w:line="0" w:lineRule="atLeast"/>
        <w:jc w:val="center"/>
        <w:rPr>
          <w:ins w:id="21" w:author="SONIA PAOLA GARCIA CONTRERAS" w:date="2026-06-17T14:30:00Z" w16du:dateUtc="2026-06-17T19:30:00Z"/>
          <w:rFonts w:ascii="Arial" w:eastAsia="Calibri" w:hAnsi="Arial" w:cs="Arial"/>
          <w:bCs/>
          <w:i/>
          <w:iCs/>
          <w:sz w:val="22"/>
          <w:szCs w:val="22"/>
          <w:lang w:val="es-CO" w:eastAsia="es-CO"/>
          <w:rPrChange w:id="22" w:author="SONIA PAOLA GARCIA CONTRERAS" w:date="2026-06-17T14:30:00Z" w16du:dateUtc="2026-06-17T19:30:00Z">
            <w:rPr>
              <w:ins w:id="23" w:author="SONIA PAOLA GARCIA CONTRERAS" w:date="2026-06-17T14:30:00Z" w16du:dateUtc="2026-06-17T19:30:00Z"/>
              <w:rFonts w:ascii="Arial" w:eastAsia="Calibri" w:hAnsi="Arial" w:cs="Arial"/>
              <w:b/>
              <w:sz w:val="22"/>
              <w:szCs w:val="22"/>
              <w:lang w:val="es-CO" w:eastAsia="es-CO"/>
            </w:rPr>
          </w:rPrChange>
        </w:rPr>
      </w:pPr>
      <w:ins w:id="24" w:author="SONIA PAOLA GARCIA CONTRERAS" w:date="2026-06-17T14:30:00Z" w16du:dateUtc="2026-06-17T19:30:00Z">
        <w:r w:rsidRPr="00583B5E">
          <w:rPr>
            <w:rFonts w:ascii="Arial" w:eastAsia="Calibri" w:hAnsi="Arial" w:cs="Arial"/>
            <w:bCs/>
            <w:i/>
            <w:iCs/>
            <w:sz w:val="22"/>
            <w:szCs w:val="22"/>
            <w:lang w:val="es-CO" w:eastAsia="es-CO"/>
            <w:rPrChange w:id="25" w:author="SONIA PAOLA GARCIA CONTRERAS" w:date="2026-06-17T14:30:00Z" w16du:dateUtc="2026-06-17T19:30:00Z">
              <w:rPr>
                <w:rFonts w:ascii="Arial" w:eastAsia="Calibri" w:hAnsi="Arial" w:cs="Arial"/>
                <w:b/>
                <w:sz w:val="22"/>
                <w:szCs w:val="22"/>
                <w:lang w:val="es-CO" w:eastAsia="es-CO"/>
              </w:rPr>
            </w:rPrChange>
          </w:rPr>
          <w:t xml:space="preserve"> con su aprobación por medio de la plataforma NEÓN, aprobación </w:t>
        </w:r>
      </w:ins>
    </w:p>
    <w:p w14:paraId="40176E12" w14:textId="58A4D58C" w:rsidR="00E90F0D" w:rsidRPr="00583B5E" w:rsidRDefault="00583B5E" w:rsidP="00583B5E">
      <w:pPr>
        <w:tabs>
          <w:tab w:val="left" w:pos="8352"/>
        </w:tabs>
        <w:spacing w:line="0" w:lineRule="atLeast"/>
        <w:jc w:val="center"/>
        <w:rPr>
          <w:rFonts w:ascii="Arial" w:eastAsia="Calibri" w:hAnsi="Arial" w:cs="Arial"/>
          <w:bCs/>
          <w:i/>
          <w:iCs/>
          <w:sz w:val="22"/>
          <w:szCs w:val="22"/>
          <w:lang w:val="es-CO" w:eastAsia="es-CO"/>
          <w:rPrChange w:id="26" w:author="SONIA PAOLA GARCIA CONTRERAS" w:date="2026-06-17T14:30:00Z" w16du:dateUtc="2026-06-17T19:30:00Z">
            <w:rPr>
              <w:rFonts w:ascii="Arial" w:eastAsia="Calibri" w:hAnsi="Arial" w:cs="Arial"/>
              <w:b/>
              <w:sz w:val="22"/>
              <w:szCs w:val="22"/>
              <w:lang w:val="es-CO" w:eastAsia="es-CO"/>
            </w:rPr>
          </w:rPrChange>
        </w:rPr>
        <w:pPrChange w:id="27" w:author="SONIA PAOLA GARCIA CONTRERAS" w:date="2026-06-17T14:30:00Z" w16du:dateUtc="2026-06-17T19:30:00Z">
          <w:pPr>
            <w:tabs>
              <w:tab w:val="left" w:pos="8352"/>
            </w:tabs>
            <w:spacing w:line="0" w:lineRule="atLeast"/>
          </w:pPr>
        </w:pPrChange>
      </w:pPr>
      <w:ins w:id="28" w:author="SONIA PAOLA GARCIA CONTRERAS" w:date="2026-06-17T14:30:00Z" w16du:dateUtc="2026-06-17T19:30:00Z">
        <w:r w:rsidRPr="00583B5E">
          <w:rPr>
            <w:rFonts w:ascii="Arial" w:eastAsia="Calibri" w:hAnsi="Arial" w:cs="Arial"/>
            <w:bCs/>
            <w:i/>
            <w:iCs/>
            <w:sz w:val="22"/>
            <w:szCs w:val="22"/>
            <w:lang w:val="es-CO" w:eastAsia="es-CO"/>
            <w:rPrChange w:id="29" w:author="SONIA PAOLA GARCIA CONTRERAS" w:date="2026-06-17T14:30:00Z" w16du:dateUtc="2026-06-17T19:30:00Z">
              <w:rPr>
                <w:rFonts w:ascii="Arial" w:eastAsia="Calibri" w:hAnsi="Arial" w:cs="Arial"/>
                <w:b/>
                <w:sz w:val="22"/>
                <w:szCs w:val="22"/>
                <w:lang w:val="es-CO" w:eastAsia="es-CO"/>
              </w:rPr>
            </w:rPrChange>
          </w:rPr>
          <w:t>que se puede evidenciar en la parte inferior del presente document</w:t>
        </w:r>
        <w:r w:rsidRPr="00583B5E">
          <w:rPr>
            <w:rFonts w:ascii="Arial" w:eastAsia="Calibri" w:hAnsi="Arial" w:cs="Arial"/>
            <w:bCs/>
            <w:i/>
            <w:iCs/>
            <w:sz w:val="22"/>
            <w:szCs w:val="22"/>
            <w:lang w:val="es-CO" w:eastAsia="es-CO"/>
            <w:rPrChange w:id="30" w:author="SONIA PAOLA GARCIA CONTRERAS" w:date="2026-06-17T14:30:00Z" w16du:dateUtc="2026-06-17T19:30:00Z">
              <w:rPr>
                <w:rFonts w:ascii="Arial" w:eastAsia="Calibri" w:hAnsi="Arial" w:cs="Arial"/>
                <w:b/>
                <w:sz w:val="22"/>
                <w:szCs w:val="22"/>
                <w:lang w:val="es-CO" w:eastAsia="es-CO"/>
              </w:rPr>
            </w:rPrChange>
          </w:rPr>
          <w:t>o</w:t>
        </w:r>
      </w:ins>
    </w:p>
    <w:p w14:paraId="4423D1F0" w14:textId="77777777" w:rsidR="00F11DBF" w:rsidRPr="00E92EE7" w:rsidRDefault="00F11DBF" w:rsidP="00F11DBF">
      <w:pPr>
        <w:tabs>
          <w:tab w:val="left" w:pos="2977"/>
        </w:tabs>
        <w:suppressAutoHyphens/>
        <w:ind w:right="-234"/>
        <w:jc w:val="center"/>
        <w:rPr>
          <w:rFonts w:ascii="Arial" w:eastAsia="Apple Color Emoji" w:hAnsi="Arial" w:cs="Arial"/>
          <w:b/>
          <w:sz w:val="24"/>
          <w:szCs w:val="24"/>
          <w:shd w:val="clear" w:color="auto" w:fill="FFFFFF"/>
          <w:lang w:val="es-ES"/>
        </w:rPr>
      </w:pPr>
      <w:r w:rsidRPr="00E92EE7">
        <w:rPr>
          <w:rFonts w:ascii="Arial" w:eastAsia="Apple Color Emoji" w:hAnsi="Arial" w:cs="Arial"/>
          <w:b/>
          <w:sz w:val="24"/>
          <w:szCs w:val="24"/>
          <w:shd w:val="clear" w:color="auto" w:fill="FFFFFF"/>
          <w:lang w:val="es-ES"/>
        </w:rPr>
        <w:t>__________________________________</w:t>
      </w:r>
    </w:p>
    <w:p w14:paraId="1A82F593" w14:textId="77777777" w:rsidR="00A22887" w:rsidRPr="00336C91" w:rsidRDefault="00A22887" w:rsidP="00A22887">
      <w:pPr>
        <w:spacing w:line="276" w:lineRule="auto"/>
        <w:jc w:val="center"/>
        <w:rPr>
          <w:rFonts w:ascii="Arial" w:eastAsia="Apple Color Emoji" w:hAnsi="Arial" w:cs="Arial"/>
          <w:b/>
          <w:sz w:val="22"/>
          <w:szCs w:val="22"/>
          <w:shd w:val="clear" w:color="auto" w:fill="FFFFFF"/>
          <w:lang w:val="es-ES"/>
        </w:rPr>
      </w:pPr>
      <w:r w:rsidRPr="00336C91">
        <w:rPr>
          <w:rFonts w:ascii="Arial" w:eastAsia="Apple Color Emoji" w:hAnsi="Arial" w:cs="Arial"/>
          <w:b/>
          <w:sz w:val="22"/>
          <w:szCs w:val="22"/>
          <w:shd w:val="clear" w:color="auto" w:fill="FFFFFF"/>
          <w:lang w:val="es-ES"/>
        </w:rPr>
        <w:t>PABLO CÉSAR PACHECO RODRÍGUEZ</w:t>
      </w:r>
    </w:p>
    <w:p w14:paraId="2D13D295" w14:textId="77777777" w:rsidR="00A22887" w:rsidRPr="00336C91" w:rsidRDefault="00A22887" w:rsidP="00A22887">
      <w:pPr>
        <w:spacing w:line="276" w:lineRule="auto"/>
        <w:jc w:val="center"/>
        <w:rPr>
          <w:rFonts w:ascii="Arial" w:eastAsia="Apple Color Emoji" w:hAnsi="Arial" w:cs="Arial"/>
          <w:b/>
          <w:bCs/>
          <w:sz w:val="22"/>
          <w:szCs w:val="22"/>
          <w:shd w:val="clear" w:color="auto" w:fill="FFFFFF"/>
          <w:lang w:val="es-ES"/>
        </w:rPr>
      </w:pPr>
      <w:r w:rsidRPr="00336C91">
        <w:rPr>
          <w:rFonts w:ascii="Arial" w:eastAsia="Apple Color Emoji" w:hAnsi="Arial" w:cs="Arial"/>
          <w:b/>
          <w:bCs/>
          <w:sz w:val="22"/>
          <w:szCs w:val="22"/>
          <w:shd w:val="clear" w:color="auto" w:fill="FFFFFF"/>
          <w:lang w:val="es-ES"/>
        </w:rPr>
        <w:t>Subdirector Administrativo y Financiero</w:t>
      </w:r>
    </w:p>
    <w:p w14:paraId="6C827139" w14:textId="77777777" w:rsidR="00A22887" w:rsidRPr="00336C91" w:rsidRDefault="00A22887" w:rsidP="00A22887">
      <w:pPr>
        <w:spacing w:line="276" w:lineRule="auto"/>
        <w:rPr>
          <w:rFonts w:ascii="Arial" w:hAnsi="Arial" w:cs="Arial"/>
          <w:b/>
          <w:sz w:val="22"/>
          <w:szCs w:val="22"/>
          <w:lang w:val="es-ES"/>
        </w:rPr>
      </w:pPr>
    </w:p>
    <w:p w14:paraId="29754A75" w14:textId="43B1AD5B" w:rsidR="001A6359" w:rsidRDefault="001A6359" w:rsidP="00F11DBF">
      <w:pPr>
        <w:spacing w:line="276" w:lineRule="auto"/>
        <w:rPr>
          <w:rFonts w:ascii="Arial" w:hAnsi="Arial" w:cs="Arial"/>
          <w:b/>
          <w:sz w:val="22"/>
          <w:szCs w:val="22"/>
        </w:rPr>
      </w:pPr>
    </w:p>
    <w:p w14:paraId="51D8FC1B" w14:textId="77777777" w:rsidR="001A6359" w:rsidRPr="00692BD2" w:rsidRDefault="001A6359" w:rsidP="00F11DBF">
      <w:pPr>
        <w:spacing w:line="276" w:lineRule="auto"/>
        <w:rPr>
          <w:rFonts w:ascii="Arial" w:hAnsi="Arial" w:cs="Arial"/>
          <w:b/>
          <w:sz w:val="22"/>
          <w:szCs w:val="22"/>
        </w:rPr>
      </w:pPr>
    </w:p>
    <w:p w14:paraId="7DDB36C0" w14:textId="64996B38" w:rsidR="00F11DBF" w:rsidRPr="0070036C" w:rsidRDefault="00F11DBF" w:rsidP="00F11DBF">
      <w:pPr>
        <w:tabs>
          <w:tab w:val="left" w:pos="2835"/>
          <w:tab w:val="left" w:pos="2977"/>
        </w:tabs>
        <w:jc w:val="center"/>
        <w:rPr>
          <w:rFonts w:ascii="Arial" w:eastAsia="Apple Color Emoji" w:hAnsi="Arial" w:cs="Arial"/>
          <w:b/>
          <w:sz w:val="22"/>
          <w:szCs w:val="22"/>
          <w:shd w:val="clear" w:color="auto" w:fill="FFFFFF"/>
          <w:lang w:val="es-ES"/>
        </w:rPr>
      </w:pPr>
      <w:r w:rsidRPr="0070036C">
        <w:rPr>
          <w:rFonts w:ascii="Arial" w:eastAsia="Apple Color Emoji" w:hAnsi="Arial" w:cs="Arial"/>
          <w:b/>
          <w:sz w:val="22"/>
          <w:szCs w:val="22"/>
          <w:shd w:val="clear" w:color="auto" w:fill="FFFFFF"/>
          <w:lang w:val="es-ES"/>
        </w:rPr>
        <w:t>_________________________</w:t>
      </w:r>
      <w:r w:rsidR="00775609">
        <w:rPr>
          <w:rFonts w:ascii="Arial" w:eastAsia="Apple Color Emoji" w:hAnsi="Arial" w:cs="Arial"/>
          <w:b/>
          <w:sz w:val="22"/>
          <w:szCs w:val="22"/>
          <w:shd w:val="clear" w:color="auto" w:fill="FFFFFF"/>
          <w:lang w:val="es-ES"/>
        </w:rPr>
        <w:t>______________</w:t>
      </w:r>
    </w:p>
    <w:p w14:paraId="74E2B9FB" w14:textId="74018526" w:rsidR="00A22887" w:rsidRPr="00336C91" w:rsidRDefault="00A22887" w:rsidP="00A22887">
      <w:pPr>
        <w:spacing w:line="0" w:lineRule="atLeast"/>
        <w:jc w:val="center"/>
        <w:rPr>
          <w:rFonts w:ascii="Arial" w:eastAsia="Apple Color Emoji" w:hAnsi="Arial" w:cs="Arial"/>
          <w:b/>
          <w:sz w:val="22"/>
          <w:szCs w:val="22"/>
          <w:shd w:val="clear" w:color="auto" w:fill="FFFFFF"/>
          <w:lang w:val="es-ES"/>
        </w:rPr>
      </w:pPr>
      <w:r w:rsidRPr="00336C91">
        <w:rPr>
          <w:rFonts w:ascii="Arial" w:eastAsia="Apple Color Emoji" w:hAnsi="Arial" w:cs="Arial"/>
          <w:b/>
          <w:sz w:val="22"/>
          <w:szCs w:val="22"/>
          <w:shd w:val="clear" w:color="auto" w:fill="FFFFFF"/>
          <w:lang w:val="es-ES"/>
        </w:rPr>
        <w:t xml:space="preserve">ANGÉLICA </w:t>
      </w:r>
      <w:r w:rsidR="00775609">
        <w:rPr>
          <w:rFonts w:ascii="Arial" w:eastAsia="Apple Color Emoji" w:hAnsi="Arial" w:cs="Arial"/>
          <w:b/>
          <w:sz w:val="22"/>
          <w:szCs w:val="22"/>
          <w:shd w:val="clear" w:color="auto" w:fill="FFFFFF"/>
          <w:lang w:val="es-ES"/>
        </w:rPr>
        <w:t xml:space="preserve">MARÍA </w:t>
      </w:r>
      <w:r w:rsidRPr="00336C91">
        <w:rPr>
          <w:rFonts w:ascii="Arial" w:eastAsia="Apple Color Emoji" w:hAnsi="Arial" w:cs="Arial"/>
          <w:b/>
          <w:sz w:val="22"/>
          <w:szCs w:val="22"/>
          <w:shd w:val="clear" w:color="auto" w:fill="FFFFFF"/>
          <w:lang w:val="es-ES"/>
        </w:rPr>
        <w:t>BERMÚDEZ RODRÍGUEZ</w:t>
      </w:r>
    </w:p>
    <w:p w14:paraId="3905CB0B" w14:textId="77777777" w:rsidR="00A22887" w:rsidRPr="00336C91" w:rsidRDefault="00A22887" w:rsidP="00A22887">
      <w:pPr>
        <w:spacing w:line="0" w:lineRule="atLeast"/>
        <w:jc w:val="center"/>
        <w:rPr>
          <w:rFonts w:ascii="Arial" w:eastAsia="Apple Color Emoji" w:hAnsi="Arial" w:cs="Arial"/>
          <w:b/>
          <w:bCs/>
          <w:sz w:val="22"/>
          <w:szCs w:val="22"/>
          <w:shd w:val="clear" w:color="auto" w:fill="FFFFFF"/>
          <w:lang w:val="es-ES"/>
        </w:rPr>
      </w:pPr>
      <w:r w:rsidRPr="00336C91">
        <w:rPr>
          <w:rFonts w:ascii="Arial" w:eastAsia="Apple Color Emoji" w:hAnsi="Arial" w:cs="Arial"/>
          <w:b/>
          <w:bCs/>
          <w:sz w:val="22"/>
          <w:szCs w:val="22"/>
          <w:shd w:val="clear" w:color="auto" w:fill="FFFFFF"/>
          <w:lang w:val="es-ES"/>
        </w:rPr>
        <w:t>Coordinadora Grupo de Gestión Administrativa</w:t>
      </w:r>
    </w:p>
    <w:p w14:paraId="2FB2AE5B" w14:textId="2555CB97" w:rsidR="00E90F0D" w:rsidRPr="00775609" w:rsidRDefault="00A22887" w:rsidP="00775609">
      <w:pPr>
        <w:spacing w:line="0" w:lineRule="atLeast"/>
        <w:jc w:val="center"/>
        <w:rPr>
          <w:rFonts w:ascii="Arial" w:eastAsia="Apple Color Emoji" w:hAnsi="Arial" w:cs="Arial"/>
          <w:b/>
          <w:bCs/>
          <w:sz w:val="22"/>
          <w:szCs w:val="22"/>
          <w:shd w:val="clear" w:color="auto" w:fill="FFFFFF"/>
          <w:lang w:val="es-ES"/>
        </w:rPr>
      </w:pPr>
      <w:r w:rsidRPr="00336C91">
        <w:rPr>
          <w:rFonts w:ascii="Arial" w:eastAsia="Apple Color Emoji" w:hAnsi="Arial" w:cs="Arial"/>
          <w:b/>
          <w:bCs/>
          <w:sz w:val="22"/>
          <w:szCs w:val="22"/>
          <w:shd w:val="clear" w:color="auto" w:fill="FFFFFF"/>
          <w:lang w:val="es-ES"/>
        </w:rPr>
        <w:t>Supervisora Contrato GGC-</w:t>
      </w:r>
      <w:r>
        <w:rPr>
          <w:rFonts w:ascii="Arial" w:eastAsia="Apple Color Emoji" w:hAnsi="Arial" w:cs="Arial"/>
          <w:b/>
          <w:bCs/>
          <w:sz w:val="22"/>
          <w:szCs w:val="22"/>
          <w:shd w:val="clear" w:color="auto" w:fill="FFFFFF"/>
          <w:lang w:val="es-ES"/>
        </w:rPr>
        <w:t>0608-2024</w:t>
      </w:r>
    </w:p>
    <w:p w14:paraId="59EAC617" w14:textId="77777777" w:rsidR="00C102B5" w:rsidRDefault="00C102B5" w:rsidP="00F11DBF">
      <w:pPr>
        <w:suppressAutoHyphens/>
        <w:ind w:right="-234"/>
        <w:jc w:val="center"/>
        <w:outlineLvl w:val="0"/>
        <w:rPr>
          <w:rFonts w:ascii="Arial" w:eastAsia="Apple Color Emoji" w:hAnsi="Arial" w:cs="Arial"/>
          <w:b/>
          <w:bCs/>
          <w:sz w:val="22"/>
          <w:szCs w:val="22"/>
          <w:lang w:val="es-ES"/>
        </w:rPr>
      </w:pPr>
    </w:p>
    <w:p w14:paraId="7CAD7743" w14:textId="77777777" w:rsidR="00C102B5" w:rsidRDefault="00C102B5" w:rsidP="00F11DBF">
      <w:pPr>
        <w:suppressAutoHyphens/>
        <w:ind w:right="-234"/>
        <w:jc w:val="center"/>
        <w:outlineLvl w:val="0"/>
        <w:rPr>
          <w:rFonts w:ascii="Arial" w:eastAsia="Apple Color Emoji" w:hAnsi="Arial" w:cs="Arial"/>
          <w:b/>
          <w:bCs/>
          <w:sz w:val="22"/>
          <w:szCs w:val="22"/>
          <w:lang w:val="es-ES"/>
        </w:rPr>
      </w:pPr>
    </w:p>
    <w:p w14:paraId="4EFA3D8A" w14:textId="77777777" w:rsidR="00C102B5" w:rsidRDefault="00C102B5" w:rsidP="00F11DBF">
      <w:pPr>
        <w:suppressAutoHyphens/>
        <w:ind w:right="-234"/>
        <w:jc w:val="center"/>
        <w:outlineLvl w:val="0"/>
        <w:rPr>
          <w:rFonts w:ascii="Arial" w:eastAsia="Apple Color Emoji" w:hAnsi="Arial" w:cs="Arial"/>
          <w:b/>
          <w:bCs/>
          <w:sz w:val="22"/>
          <w:szCs w:val="22"/>
          <w:lang w:val="es-ES"/>
        </w:rPr>
      </w:pPr>
    </w:p>
    <w:p w14:paraId="2AE6076C" w14:textId="10A2C207" w:rsidR="00F11DBF" w:rsidRPr="0070036C" w:rsidRDefault="00F11DBF" w:rsidP="00F11DBF">
      <w:pPr>
        <w:suppressAutoHyphens/>
        <w:ind w:right="-234"/>
        <w:jc w:val="center"/>
        <w:outlineLvl w:val="0"/>
        <w:rPr>
          <w:rFonts w:ascii="Arial" w:eastAsia="Apple Color Emoji" w:hAnsi="Arial" w:cs="Arial"/>
          <w:bCs/>
          <w:color w:val="AEAAAA" w:themeColor="background2" w:themeShade="BF"/>
          <w:sz w:val="22"/>
          <w:szCs w:val="22"/>
          <w:lang w:val="es-ES"/>
        </w:rPr>
      </w:pPr>
      <w:r w:rsidRPr="0070036C">
        <w:rPr>
          <w:rFonts w:ascii="Arial" w:eastAsia="Apple Color Emoji" w:hAnsi="Arial" w:cs="Arial"/>
          <w:b/>
          <w:bCs/>
          <w:sz w:val="22"/>
          <w:szCs w:val="22"/>
          <w:lang w:val="es-ES"/>
        </w:rPr>
        <w:t xml:space="preserve">POR </w:t>
      </w:r>
      <w:r w:rsidRPr="0070036C">
        <w:rPr>
          <w:rFonts w:ascii="Arial" w:eastAsia="Apple Color Emoji" w:hAnsi="Arial" w:cs="Arial"/>
          <w:b/>
          <w:bCs/>
          <w:sz w:val="22"/>
          <w:szCs w:val="22"/>
        </w:rPr>
        <w:t>E</w:t>
      </w:r>
      <w:r w:rsidRPr="0070036C">
        <w:rPr>
          <w:rFonts w:ascii="Arial" w:eastAsia="Apple Color Emoji" w:hAnsi="Arial" w:cs="Arial"/>
          <w:b/>
          <w:bCs/>
          <w:sz w:val="22"/>
          <w:szCs w:val="22"/>
          <w:lang w:val="es-ES"/>
        </w:rPr>
        <w:t xml:space="preserve">L </w:t>
      </w:r>
      <w:r w:rsidRPr="0070036C">
        <w:rPr>
          <w:rFonts w:ascii="Arial" w:eastAsia="Apple Color Emoji" w:hAnsi="Arial" w:cs="Arial"/>
          <w:b/>
          <w:bCs/>
          <w:sz w:val="22"/>
          <w:szCs w:val="22"/>
        </w:rPr>
        <w:t>CONTRATISTA</w:t>
      </w:r>
      <w:r w:rsidRPr="0070036C">
        <w:rPr>
          <w:rFonts w:ascii="Arial" w:eastAsia="Apple Color Emoji" w:hAnsi="Arial" w:cs="Arial"/>
          <w:b/>
          <w:bCs/>
          <w:sz w:val="22"/>
          <w:szCs w:val="22"/>
          <w:lang w:val="es-ES"/>
        </w:rPr>
        <w:t xml:space="preserve"> </w:t>
      </w:r>
    </w:p>
    <w:p w14:paraId="55B77F8B" w14:textId="77777777" w:rsidR="00F11DBF" w:rsidRDefault="00F11DBF" w:rsidP="00F11DBF">
      <w:pPr>
        <w:suppressAutoHyphens/>
        <w:ind w:right="-234"/>
        <w:jc w:val="both"/>
        <w:rPr>
          <w:rFonts w:ascii="Arial" w:eastAsia="Apple Color Emoji" w:hAnsi="Arial" w:cs="Arial"/>
          <w:bCs/>
          <w:sz w:val="22"/>
          <w:szCs w:val="22"/>
          <w:lang w:val="es-ES"/>
        </w:rPr>
      </w:pPr>
    </w:p>
    <w:p w14:paraId="4031945C" w14:textId="77777777" w:rsidR="001A6359" w:rsidRDefault="001A6359" w:rsidP="00F11DBF">
      <w:pPr>
        <w:suppressAutoHyphens/>
        <w:ind w:right="-234"/>
        <w:jc w:val="both"/>
        <w:rPr>
          <w:rFonts w:ascii="Arial" w:eastAsia="Apple Color Emoji" w:hAnsi="Arial" w:cs="Arial"/>
          <w:bCs/>
          <w:sz w:val="22"/>
          <w:szCs w:val="22"/>
          <w:lang w:val="es-ES"/>
        </w:rPr>
      </w:pPr>
    </w:p>
    <w:p w14:paraId="1F27179A" w14:textId="4A91B23A" w:rsidR="001A6359" w:rsidRPr="0070036C" w:rsidRDefault="001A6359" w:rsidP="00F11DBF">
      <w:pPr>
        <w:suppressAutoHyphens/>
        <w:ind w:right="-234"/>
        <w:jc w:val="both"/>
        <w:rPr>
          <w:rFonts w:ascii="Arial" w:eastAsia="Apple Color Emoji" w:hAnsi="Arial" w:cs="Arial"/>
          <w:bCs/>
          <w:sz w:val="22"/>
          <w:szCs w:val="22"/>
          <w:lang w:val="es-ES"/>
        </w:rPr>
      </w:pPr>
    </w:p>
    <w:p w14:paraId="7BA4D202" w14:textId="77777777" w:rsidR="00F11DBF" w:rsidRPr="0070036C" w:rsidRDefault="00F11DBF" w:rsidP="00F11DBF">
      <w:pPr>
        <w:suppressAutoHyphens/>
        <w:ind w:right="-234"/>
        <w:jc w:val="both"/>
        <w:rPr>
          <w:rFonts w:ascii="Arial" w:eastAsia="Apple Color Emoji" w:hAnsi="Arial" w:cs="Arial"/>
          <w:bCs/>
          <w:sz w:val="22"/>
          <w:szCs w:val="22"/>
          <w:lang w:val="es-ES"/>
        </w:rPr>
      </w:pPr>
    </w:p>
    <w:p w14:paraId="7D1980BF" w14:textId="77777777" w:rsidR="00F11DBF" w:rsidRPr="00775609" w:rsidRDefault="00F11DBF" w:rsidP="00F11DBF">
      <w:pPr>
        <w:jc w:val="center"/>
        <w:rPr>
          <w:rFonts w:ascii="Arial" w:eastAsia="Apple Color Emoji" w:hAnsi="Arial" w:cs="Arial"/>
          <w:b/>
          <w:sz w:val="22"/>
          <w:szCs w:val="22"/>
          <w:lang w:val="es-ES"/>
        </w:rPr>
      </w:pPr>
      <w:r w:rsidRPr="00775609">
        <w:rPr>
          <w:rFonts w:ascii="Arial" w:eastAsia="Apple Color Emoji" w:hAnsi="Arial" w:cs="Arial"/>
          <w:b/>
          <w:sz w:val="22"/>
          <w:szCs w:val="22"/>
          <w:lang w:val="es-ES"/>
        </w:rPr>
        <w:t>_________________________________</w:t>
      </w:r>
    </w:p>
    <w:p w14:paraId="59F310B5" w14:textId="77777777" w:rsidR="00A22887" w:rsidRDefault="00A22887" w:rsidP="00A22887">
      <w:pPr>
        <w:spacing w:line="0" w:lineRule="atLeast"/>
        <w:ind w:right="-232"/>
        <w:jc w:val="center"/>
        <w:rPr>
          <w:rFonts w:ascii="Arial" w:hAnsi="Arial" w:cs="Arial"/>
          <w:color w:val="000000" w:themeColor="text1"/>
          <w:spacing w:val="-2"/>
          <w:sz w:val="22"/>
          <w:szCs w:val="22"/>
          <w:shd w:val="clear" w:color="auto" w:fill="FFFFFF"/>
          <w:lang w:val="es-ES"/>
        </w:rPr>
      </w:pPr>
      <w:r>
        <w:rPr>
          <w:rFonts w:ascii="Arial" w:hAnsi="Arial" w:cs="Arial"/>
          <w:b/>
          <w:color w:val="000000" w:themeColor="text1"/>
          <w:spacing w:val="-2"/>
          <w:sz w:val="22"/>
          <w:szCs w:val="22"/>
          <w:shd w:val="clear" w:color="auto" w:fill="FFFFFF"/>
          <w:lang w:val="es-ES"/>
        </w:rPr>
        <w:t>WILLIAM RICARDO SALAZAR SILVA</w:t>
      </w:r>
    </w:p>
    <w:p w14:paraId="5CD4DBA6" w14:textId="44B9CFEB" w:rsidR="00A22887" w:rsidRDefault="00A22887" w:rsidP="00A22887">
      <w:pPr>
        <w:spacing w:line="0" w:lineRule="atLeast"/>
        <w:ind w:right="-232"/>
        <w:jc w:val="center"/>
        <w:rPr>
          <w:rFonts w:ascii="Arial" w:hAnsi="Arial" w:cs="Arial"/>
          <w:color w:val="000000" w:themeColor="text1"/>
          <w:spacing w:val="-2"/>
          <w:sz w:val="22"/>
          <w:szCs w:val="22"/>
          <w:shd w:val="clear" w:color="auto" w:fill="FFFFFF"/>
          <w:lang w:val="es-ES"/>
        </w:rPr>
      </w:pPr>
      <w:r w:rsidRPr="00C522FC">
        <w:rPr>
          <w:rFonts w:ascii="Arial" w:hAnsi="Arial" w:cs="Arial"/>
          <w:color w:val="000000" w:themeColor="text1"/>
          <w:spacing w:val="-2"/>
          <w:sz w:val="22"/>
          <w:szCs w:val="22"/>
          <w:shd w:val="clear" w:color="auto" w:fill="FFFFFF"/>
          <w:lang w:val="es-ES"/>
        </w:rPr>
        <w:t xml:space="preserve">cédula de ciudadanía No </w:t>
      </w:r>
      <w:r>
        <w:rPr>
          <w:rFonts w:ascii="Arial" w:hAnsi="Arial" w:cs="Arial"/>
          <w:color w:val="000000" w:themeColor="text1"/>
          <w:spacing w:val="-2"/>
          <w:sz w:val="22"/>
          <w:szCs w:val="22"/>
          <w:shd w:val="clear" w:color="auto" w:fill="FFFFFF"/>
          <w:lang w:val="es-ES"/>
        </w:rPr>
        <w:t>79</w:t>
      </w:r>
      <w:r w:rsidR="00775609">
        <w:rPr>
          <w:rFonts w:ascii="Arial" w:hAnsi="Arial" w:cs="Arial"/>
          <w:color w:val="000000" w:themeColor="text1"/>
          <w:spacing w:val="-2"/>
          <w:sz w:val="22"/>
          <w:szCs w:val="22"/>
          <w:shd w:val="clear" w:color="auto" w:fill="FFFFFF"/>
          <w:lang w:val="es-ES"/>
        </w:rPr>
        <w:t>.</w:t>
      </w:r>
      <w:r>
        <w:rPr>
          <w:rFonts w:ascii="Arial" w:hAnsi="Arial" w:cs="Arial"/>
          <w:color w:val="000000" w:themeColor="text1"/>
          <w:spacing w:val="-2"/>
          <w:sz w:val="22"/>
          <w:szCs w:val="22"/>
          <w:shd w:val="clear" w:color="auto" w:fill="FFFFFF"/>
          <w:lang w:val="es-ES"/>
        </w:rPr>
        <w:t>499</w:t>
      </w:r>
      <w:r w:rsidR="00775609">
        <w:rPr>
          <w:rFonts w:ascii="Arial" w:hAnsi="Arial" w:cs="Arial"/>
          <w:color w:val="000000" w:themeColor="text1"/>
          <w:spacing w:val="-2"/>
          <w:sz w:val="22"/>
          <w:szCs w:val="22"/>
          <w:shd w:val="clear" w:color="auto" w:fill="FFFFFF"/>
          <w:lang w:val="es-ES"/>
        </w:rPr>
        <w:t>.</w:t>
      </w:r>
      <w:r>
        <w:rPr>
          <w:rFonts w:ascii="Arial" w:hAnsi="Arial" w:cs="Arial"/>
          <w:color w:val="000000" w:themeColor="text1"/>
          <w:spacing w:val="-2"/>
          <w:sz w:val="22"/>
          <w:szCs w:val="22"/>
          <w:shd w:val="clear" w:color="auto" w:fill="FFFFFF"/>
          <w:lang w:val="es-ES"/>
        </w:rPr>
        <w:t>191</w:t>
      </w:r>
      <w:r w:rsidRPr="00C522FC">
        <w:rPr>
          <w:rFonts w:ascii="Arial" w:hAnsi="Arial" w:cs="Arial"/>
          <w:color w:val="000000" w:themeColor="text1"/>
          <w:spacing w:val="-2"/>
          <w:sz w:val="22"/>
          <w:szCs w:val="22"/>
          <w:shd w:val="clear" w:color="auto" w:fill="FFFFFF"/>
          <w:lang w:val="es-ES"/>
        </w:rPr>
        <w:t xml:space="preserve"> expedida en Bogotá, D.C.</w:t>
      </w:r>
    </w:p>
    <w:p w14:paraId="6CFB5EB8" w14:textId="77777777" w:rsidR="00A22887" w:rsidRDefault="00A22887" w:rsidP="00A22887">
      <w:pPr>
        <w:spacing w:line="0" w:lineRule="atLeast"/>
        <w:ind w:right="-232"/>
        <w:jc w:val="center"/>
        <w:rPr>
          <w:rFonts w:ascii="Arial" w:hAnsi="Arial" w:cs="Arial"/>
          <w:color w:val="000000" w:themeColor="text1"/>
          <w:spacing w:val="-2"/>
          <w:sz w:val="22"/>
          <w:szCs w:val="22"/>
          <w:shd w:val="clear" w:color="auto" w:fill="FFFFFF"/>
          <w:lang w:val="es-ES"/>
        </w:rPr>
      </w:pPr>
      <w:r>
        <w:rPr>
          <w:rFonts w:ascii="Arial" w:hAnsi="Arial" w:cs="Arial"/>
          <w:color w:val="000000" w:themeColor="text1"/>
          <w:spacing w:val="-2"/>
          <w:sz w:val="22"/>
          <w:szCs w:val="22"/>
          <w:shd w:val="clear" w:color="auto" w:fill="FFFFFF"/>
          <w:lang w:val="es-ES"/>
        </w:rPr>
        <w:t>Representante Legal</w:t>
      </w:r>
    </w:p>
    <w:p w14:paraId="026DBCDF" w14:textId="39C12BA3" w:rsidR="00A22887" w:rsidRPr="00775609" w:rsidRDefault="00A22887" w:rsidP="00A22887">
      <w:pPr>
        <w:spacing w:line="0" w:lineRule="atLeast"/>
        <w:ind w:right="-232"/>
        <w:jc w:val="center"/>
        <w:rPr>
          <w:rFonts w:ascii="Arial" w:hAnsi="Arial" w:cs="Arial"/>
          <w:b/>
          <w:sz w:val="22"/>
          <w:szCs w:val="22"/>
          <w:lang w:val="es-ES"/>
        </w:rPr>
      </w:pPr>
      <w:r w:rsidRPr="00775609">
        <w:rPr>
          <w:rFonts w:ascii="Arial" w:hAnsi="Arial" w:cs="Arial"/>
          <w:b/>
          <w:color w:val="000000" w:themeColor="text1"/>
          <w:sz w:val="22"/>
          <w:szCs w:val="22"/>
        </w:rPr>
        <w:t>ASCENSORES SCHINDLER DE COLOMBIA S.A.S</w:t>
      </w:r>
    </w:p>
    <w:p w14:paraId="0B4B303A" w14:textId="77777777" w:rsidR="001A6359" w:rsidRDefault="001A6359" w:rsidP="00A22887">
      <w:pPr>
        <w:spacing w:line="0" w:lineRule="atLeast"/>
        <w:ind w:right="-232"/>
        <w:jc w:val="center"/>
        <w:rPr>
          <w:rFonts w:ascii="Arial" w:hAnsi="Arial" w:cs="Arial"/>
          <w:sz w:val="22"/>
          <w:szCs w:val="22"/>
          <w:lang w:val="es-ES"/>
        </w:rPr>
      </w:pPr>
    </w:p>
    <w:p w14:paraId="4EA25741" w14:textId="77777777" w:rsidR="001A6359" w:rsidRDefault="001A6359" w:rsidP="00A22887">
      <w:pPr>
        <w:spacing w:line="0" w:lineRule="atLeast"/>
        <w:ind w:right="-232"/>
        <w:jc w:val="center"/>
        <w:rPr>
          <w:rFonts w:ascii="Arial" w:hAnsi="Arial" w:cs="Arial"/>
          <w:sz w:val="22"/>
          <w:szCs w:val="22"/>
          <w:lang w:val="es-ES"/>
        </w:rPr>
      </w:pPr>
    </w:p>
    <w:p w14:paraId="50BB77CA" w14:textId="031006DD" w:rsidR="001A6359" w:rsidDel="00583B5E" w:rsidRDefault="001A6359" w:rsidP="00A22887">
      <w:pPr>
        <w:spacing w:line="0" w:lineRule="atLeast"/>
        <w:ind w:right="-232"/>
        <w:jc w:val="center"/>
        <w:rPr>
          <w:del w:id="31" w:author="SONIA PAOLA GARCIA CONTRERAS" w:date="2026-06-17T14:27:00Z" w16du:dateUtc="2026-06-17T19:27:00Z"/>
          <w:rFonts w:ascii="Arial" w:hAnsi="Arial" w:cs="Arial"/>
          <w:sz w:val="22"/>
          <w:szCs w:val="22"/>
          <w:lang w:val="es-ES"/>
        </w:rPr>
      </w:pPr>
    </w:p>
    <w:p w14:paraId="505742AE" w14:textId="40C7E5DE" w:rsidR="00F11DBF" w:rsidRPr="00A22887" w:rsidRDefault="00C102B5" w:rsidP="00F11DBF">
      <w:pPr>
        <w:spacing w:line="0" w:lineRule="atLeast"/>
        <w:ind w:right="-232"/>
        <w:jc w:val="both"/>
        <w:rPr>
          <w:rFonts w:ascii="Arial" w:eastAsia="Calibri" w:hAnsi="Arial" w:cs="Arial"/>
          <w:sz w:val="22"/>
          <w:szCs w:val="22"/>
          <w:lang w:val="es-ES" w:eastAsia="en-US"/>
        </w:rPr>
      </w:pPr>
      <w:r>
        <w:rPr>
          <w:noProof/>
          <w:lang w:val="es-CO" w:eastAsia="es-CO"/>
        </w:rPr>
        <w:drawing>
          <wp:anchor distT="0" distB="0" distL="114300" distR="114300" simplePos="0" relativeHeight="251660288" behindDoc="0" locked="0" layoutInCell="1" allowOverlap="1" wp14:anchorId="5EB8DCB4" wp14:editId="77C81D28">
            <wp:simplePos x="0" y="0"/>
            <wp:positionH relativeFrom="margin">
              <wp:posOffset>2976880</wp:posOffset>
            </wp:positionH>
            <wp:positionV relativeFrom="paragraph">
              <wp:posOffset>133350</wp:posOffset>
            </wp:positionV>
            <wp:extent cx="477078" cy="142875"/>
            <wp:effectExtent l="0" t="0" r="0" b="0"/>
            <wp:wrapNone/>
            <wp:docPr id="7" name="Image 7"/>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rotWithShape="1">
                    <a:blip r:embed="rId11" cstate="print"/>
                    <a:srcRect b="13084"/>
                    <a:stretch>
                      <a:fillRect/>
                    </a:stretch>
                  </pic:blipFill>
                  <pic:spPr bwMode="auto">
                    <a:xfrm>
                      <a:off x="0" y="0"/>
                      <a:ext cx="477078" cy="1428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6ECE7F1" w14:textId="4FBA0A65" w:rsidR="00C102B5" w:rsidRDefault="00C102B5" w:rsidP="00A22887">
      <w:pPr>
        <w:suppressAutoHyphens/>
        <w:ind w:right="-234"/>
        <w:jc w:val="both"/>
        <w:rPr>
          <w:rFonts w:ascii="Arial" w:eastAsia="Apple Color Emoji" w:hAnsi="Arial" w:cs="Arial"/>
          <w:sz w:val="16"/>
          <w:szCs w:val="16"/>
        </w:rPr>
      </w:pPr>
      <w:r>
        <w:rPr>
          <w:noProof/>
          <w:sz w:val="16"/>
          <w:lang w:val="es-CO" w:eastAsia="es-CO"/>
        </w:rPr>
        <w:drawing>
          <wp:anchor distT="0" distB="0" distL="114300" distR="114300" simplePos="0" relativeHeight="251664384" behindDoc="0" locked="0" layoutInCell="1" allowOverlap="1" wp14:anchorId="4F48CA64" wp14:editId="37580F95">
            <wp:simplePos x="0" y="0"/>
            <wp:positionH relativeFrom="column">
              <wp:posOffset>2675973</wp:posOffset>
            </wp:positionH>
            <wp:positionV relativeFrom="paragraph">
              <wp:posOffset>114493</wp:posOffset>
            </wp:positionV>
            <wp:extent cx="781050" cy="115570"/>
            <wp:effectExtent l="0" t="0" r="0" b="0"/>
            <wp:wrapNone/>
            <wp:docPr id="887012346" name="Imagen 88701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81050" cy="115570"/>
                    </a:xfrm>
                    <a:prstGeom prst="rect">
                      <a:avLst/>
                    </a:prstGeom>
                  </pic:spPr>
                </pic:pic>
              </a:graphicData>
            </a:graphic>
            <wp14:sizeRelH relativeFrom="margin">
              <wp14:pctWidth>0</wp14:pctWidth>
            </wp14:sizeRelH>
            <wp14:sizeRelV relativeFrom="margin">
              <wp14:pctHeight>0</wp14:pctHeight>
            </wp14:sizeRelV>
          </wp:anchor>
        </w:drawing>
      </w:r>
      <w:proofErr w:type="gramStart"/>
      <w:r w:rsidR="00A22887" w:rsidRPr="00336C91">
        <w:rPr>
          <w:rFonts w:ascii="Arial" w:eastAsia="Apple Color Emoji" w:hAnsi="Arial" w:cs="Arial"/>
          <w:sz w:val="16"/>
          <w:szCs w:val="16"/>
          <w:lang w:val="es-ES"/>
        </w:rPr>
        <w:t>Elaboró:</w:t>
      </w:r>
      <w:bookmarkStart w:id="32" w:name="_Hlk217247448"/>
      <w:r w:rsidR="00202DB3">
        <w:rPr>
          <w:rFonts w:ascii="Arial" w:eastAsia="Apple Color Emoji" w:hAnsi="Arial" w:cs="Arial"/>
          <w:sz w:val="16"/>
          <w:szCs w:val="16"/>
        </w:rPr>
        <w:t>Ángela</w:t>
      </w:r>
      <w:proofErr w:type="gramEnd"/>
      <w:r w:rsidR="00A22887">
        <w:rPr>
          <w:rFonts w:ascii="Arial" w:eastAsia="Apple Color Emoji" w:hAnsi="Arial" w:cs="Arial"/>
          <w:sz w:val="16"/>
          <w:szCs w:val="16"/>
        </w:rPr>
        <w:t xml:space="preserve"> Victoria Feria Buitrago</w:t>
      </w:r>
      <w:r w:rsidR="00A22887" w:rsidRPr="00336C91">
        <w:rPr>
          <w:rFonts w:ascii="Arial" w:eastAsia="Apple Color Emoji" w:hAnsi="Arial" w:cs="Arial"/>
          <w:sz w:val="16"/>
          <w:szCs w:val="16"/>
        </w:rPr>
        <w:t xml:space="preserve"> / </w:t>
      </w:r>
      <w:r>
        <w:rPr>
          <w:rFonts w:ascii="Arial" w:eastAsia="Apple Color Emoji" w:hAnsi="Arial" w:cs="Arial"/>
          <w:sz w:val="16"/>
          <w:szCs w:val="16"/>
        </w:rPr>
        <w:t>Asuntos Técnicos</w:t>
      </w:r>
      <w:r w:rsidR="00A22887" w:rsidRPr="00336C91">
        <w:rPr>
          <w:rFonts w:ascii="Arial" w:eastAsia="Apple Color Emoji" w:hAnsi="Arial" w:cs="Arial"/>
          <w:sz w:val="16"/>
          <w:szCs w:val="16"/>
        </w:rPr>
        <w:t xml:space="preserve"> G</w:t>
      </w:r>
      <w:r>
        <w:rPr>
          <w:rFonts w:ascii="Arial" w:eastAsia="Apple Color Emoji" w:hAnsi="Arial" w:cs="Arial"/>
          <w:sz w:val="16"/>
          <w:szCs w:val="16"/>
        </w:rPr>
        <w:t>GA</w:t>
      </w:r>
    </w:p>
    <w:p w14:paraId="2304E289" w14:textId="5C91EAAD" w:rsidR="00C102B5" w:rsidRDefault="00C102B5" w:rsidP="00A22887">
      <w:pPr>
        <w:suppressAutoHyphens/>
        <w:ind w:right="-234"/>
        <w:jc w:val="both"/>
        <w:rPr>
          <w:rFonts w:ascii="Arial" w:eastAsia="Apple Color Emoji" w:hAnsi="Arial" w:cs="Arial"/>
          <w:sz w:val="16"/>
          <w:szCs w:val="16"/>
        </w:rPr>
      </w:pPr>
      <w:r>
        <w:rPr>
          <w:noProof/>
          <w:lang w:val="es-CO" w:eastAsia="es-CO"/>
        </w:rPr>
        <w:drawing>
          <wp:anchor distT="0" distB="0" distL="114300" distR="114300" simplePos="0" relativeHeight="251665408" behindDoc="0" locked="0" layoutInCell="1" allowOverlap="1" wp14:anchorId="6432F039" wp14:editId="73035086">
            <wp:simplePos x="0" y="0"/>
            <wp:positionH relativeFrom="column">
              <wp:posOffset>2532490</wp:posOffset>
            </wp:positionH>
            <wp:positionV relativeFrom="paragraph">
              <wp:posOffset>114300</wp:posOffset>
            </wp:positionV>
            <wp:extent cx="1054735" cy="127635"/>
            <wp:effectExtent l="0" t="0" r="0" b="5715"/>
            <wp:wrapNone/>
            <wp:docPr id="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901982" name="Picture 48290198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54735" cy="127635"/>
                    </a:xfrm>
                    <a:prstGeom prst="rect">
                      <a:avLst/>
                    </a:prstGeom>
                  </pic:spPr>
                </pic:pic>
              </a:graphicData>
            </a:graphic>
          </wp:anchor>
        </w:drawing>
      </w:r>
      <w:r>
        <w:rPr>
          <w:rFonts w:ascii="Arial" w:eastAsia="Apple Color Emoji" w:hAnsi="Arial" w:cs="Arial"/>
          <w:sz w:val="16"/>
          <w:szCs w:val="16"/>
        </w:rPr>
        <w:t>Revisó: Diana Carolina Sandoval/ Asuntos Financiero GGA</w:t>
      </w:r>
    </w:p>
    <w:p w14:paraId="469EB173" w14:textId="53F7A4FD" w:rsidR="00C102B5" w:rsidRDefault="00C102B5" w:rsidP="00A22887">
      <w:pPr>
        <w:suppressAutoHyphens/>
        <w:ind w:right="-234"/>
        <w:jc w:val="both"/>
        <w:rPr>
          <w:rFonts w:ascii="Arial" w:eastAsia="Apple Color Emoji" w:hAnsi="Arial" w:cs="Arial"/>
          <w:sz w:val="16"/>
          <w:szCs w:val="16"/>
        </w:rPr>
      </w:pPr>
      <w:r>
        <w:rPr>
          <w:rFonts w:ascii="Arial" w:eastAsia="Apple Color Emoji" w:hAnsi="Arial" w:cs="Arial"/>
          <w:noProof/>
          <w:sz w:val="16"/>
          <w:szCs w:val="16"/>
          <w:lang w:val="es-CO" w:eastAsia="es-CO"/>
        </w:rPr>
        <w:drawing>
          <wp:anchor distT="0" distB="0" distL="114300" distR="114300" simplePos="0" relativeHeight="251666432" behindDoc="0" locked="0" layoutInCell="1" allowOverlap="1" wp14:anchorId="67776FCD" wp14:editId="746B2601">
            <wp:simplePos x="0" y="0"/>
            <wp:positionH relativeFrom="column">
              <wp:posOffset>2396490</wp:posOffset>
            </wp:positionH>
            <wp:positionV relativeFrom="paragraph">
              <wp:posOffset>89121</wp:posOffset>
            </wp:positionV>
            <wp:extent cx="431751" cy="126310"/>
            <wp:effectExtent l="0" t="0" r="6985" b="762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1751" cy="126310"/>
                    </a:xfrm>
                    <a:prstGeom prst="rect">
                      <a:avLst/>
                    </a:prstGeom>
                  </pic:spPr>
                </pic:pic>
              </a:graphicData>
            </a:graphic>
            <wp14:sizeRelH relativeFrom="margin">
              <wp14:pctWidth>0</wp14:pctWidth>
            </wp14:sizeRelH>
            <wp14:sizeRelV relativeFrom="margin">
              <wp14:pctHeight>0</wp14:pctHeight>
            </wp14:sizeRelV>
          </wp:anchor>
        </w:drawing>
      </w:r>
      <w:r>
        <w:rPr>
          <w:rFonts w:ascii="Arial" w:eastAsia="Apple Color Emoji" w:hAnsi="Arial" w:cs="Arial"/>
          <w:sz w:val="16"/>
          <w:szCs w:val="16"/>
        </w:rPr>
        <w:t>Reviso: Luis Miguel Saavedra</w:t>
      </w:r>
      <w:r w:rsidRPr="00336C91">
        <w:rPr>
          <w:rFonts w:ascii="Arial" w:eastAsia="Apple Color Emoji" w:hAnsi="Arial" w:cs="Arial"/>
          <w:sz w:val="16"/>
          <w:szCs w:val="16"/>
        </w:rPr>
        <w:t xml:space="preserve"> / </w:t>
      </w:r>
      <w:r>
        <w:rPr>
          <w:rFonts w:ascii="Arial" w:eastAsia="Apple Color Emoji" w:hAnsi="Arial" w:cs="Arial"/>
          <w:sz w:val="16"/>
          <w:szCs w:val="16"/>
        </w:rPr>
        <w:t>Asuntos Jurídicos</w:t>
      </w:r>
      <w:r w:rsidRPr="00336C91">
        <w:rPr>
          <w:rFonts w:ascii="Arial" w:eastAsia="Apple Color Emoji" w:hAnsi="Arial" w:cs="Arial"/>
          <w:sz w:val="16"/>
          <w:szCs w:val="16"/>
        </w:rPr>
        <w:t xml:space="preserve"> GGA  </w:t>
      </w:r>
    </w:p>
    <w:bookmarkEnd w:id="32"/>
    <w:p w14:paraId="3FE5CC67" w14:textId="02F9C6A9" w:rsidR="00C102B5" w:rsidRDefault="00A22887" w:rsidP="00A22887">
      <w:pPr>
        <w:suppressAutoHyphens/>
        <w:ind w:right="-234"/>
        <w:jc w:val="both"/>
        <w:rPr>
          <w:rFonts w:ascii="Arial" w:eastAsia="Apple Color Emoji" w:hAnsi="Arial" w:cs="Arial"/>
          <w:sz w:val="16"/>
          <w:szCs w:val="16"/>
        </w:rPr>
      </w:pPr>
      <w:r w:rsidRPr="00336C91">
        <w:rPr>
          <w:rFonts w:ascii="Arial" w:eastAsia="Apple Color Emoji" w:hAnsi="Arial" w:cs="Arial"/>
          <w:sz w:val="16"/>
          <w:szCs w:val="16"/>
          <w:lang w:val="es-ES"/>
        </w:rPr>
        <w:t>Revisó</w:t>
      </w:r>
      <w:bookmarkStart w:id="33" w:name="_Hlk217247422"/>
      <w:r w:rsidRPr="00336C91">
        <w:rPr>
          <w:rFonts w:ascii="Arial" w:eastAsia="Apple Color Emoji" w:hAnsi="Arial" w:cs="Arial"/>
          <w:sz w:val="16"/>
          <w:szCs w:val="16"/>
          <w:lang w:val="es-ES"/>
        </w:rPr>
        <w:t xml:space="preserve">: </w:t>
      </w:r>
      <w:r w:rsidR="00C102B5">
        <w:rPr>
          <w:rFonts w:ascii="Arial" w:eastAsia="Apple Color Emoji" w:hAnsi="Arial" w:cs="Arial"/>
          <w:sz w:val="16"/>
          <w:szCs w:val="16"/>
          <w:lang w:val="es-ES"/>
        </w:rPr>
        <w:t xml:space="preserve">Karen Lorena Ortiz / </w:t>
      </w:r>
      <w:r w:rsidR="00C102B5">
        <w:rPr>
          <w:rFonts w:ascii="Arial" w:eastAsia="Apple Color Emoji" w:hAnsi="Arial" w:cs="Arial"/>
          <w:sz w:val="16"/>
          <w:szCs w:val="16"/>
        </w:rPr>
        <w:t>Asuntos Técnicos GGA</w:t>
      </w:r>
    </w:p>
    <w:p w14:paraId="19C00228" w14:textId="68D8DB70" w:rsidR="00A22887" w:rsidRPr="00336C91" w:rsidRDefault="00C102B5" w:rsidP="00A22887">
      <w:pPr>
        <w:suppressAutoHyphens/>
        <w:ind w:right="-234"/>
        <w:jc w:val="both"/>
        <w:rPr>
          <w:rFonts w:ascii="Arial" w:eastAsia="Apple Color Emoji" w:hAnsi="Arial" w:cs="Arial"/>
          <w:sz w:val="16"/>
          <w:szCs w:val="16"/>
        </w:rPr>
      </w:pPr>
      <w:r>
        <w:rPr>
          <w:rFonts w:ascii="Arial" w:eastAsia="Apple Color Emoji" w:hAnsi="Arial" w:cs="Arial"/>
          <w:sz w:val="16"/>
          <w:szCs w:val="16"/>
        </w:rPr>
        <w:t xml:space="preserve">Aprobó: Angélica María Bermúdez Rodríguez / Coordinadora del GGA </w:t>
      </w:r>
    </w:p>
    <w:p w14:paraId="761F803C" w14:textId="62675664" w:rsidR="00A22887" w:rsidRPr="00336C91" w:rsidRDefault="00A22887" w:rsidP="00A22887">
      <w:pPr>
        <w:suppressAutoHyphens/>
        <w:ind w:right="-234"/>
        <w:jc w:val="both"/>
        <w:rPr>
          <w:rFonts w:ascii="Arial" w:eastAsia="Apple Color Emoji" w:hAnsi="Arial" w:cs="Arial"/>
          <w:sz w:val="16"/>
          <w:szCs w:val="16"/>
        </w:rPr>
      </w:pPr>
      <w:r w:rsidRPr="00336C91">
        <w:rPr>
          <w:rFonts w:ascii="Arial" w:eastAsia="Apple Color Emoji" w:hAnsi="Arial" w:cs="Arial"/>
          <w:sz w:val="16"/>
          <w:szCs w:val="16"/>
        </w:rPr>
        <w:t xml:space="preserve">                </w:t>
      </w:r>
    </w:p>
    <w:bookmarkEnd w:id="33"/>
    <w:p w14:paraId="043C0253" w14:textId="545174B8" w:rsidR="00F11DBF" w:rsidRPr="00F11DBF" w:rsidRDefault="00F11DBF" w:rsidP="00A22887">
      <w:pPr>
        <w:suppressAutoHyphens/>
        <w:ind w:right="-234"/>
        <w:jc w:val="both"/>
        <w:rPr>
          <w:lang w:val="es-CO"/>
        </w:rPr>
      </w:pPr>
    </w:p>
    <w:sectPr w:rsidR="00F11DBF" w:rsidRPr="00F11DBF" w:rsidSect="0091059C">
      <w:headerReference w:type="default" r:id="rId15"/>
      <w:footerReference w:type="default" r:id="rId16"/>
      <w:type w:val="continuous"/>
      <w:pgSz w:w="12240" w:h="15840" w:code="1"/>
      <w:pgMar w:top="1134" w:right="1134" w:bottom="1134" w:left="1134"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456B8" w14:textId="77777777" w:rsidR="007408D9" w:rsidRDefault="007408D9" w:rsidP="00492CE6">
      <w:r>
        <w:separator/>
      </w:r>
    </w:p>
  </w:endnote>
  <w:endnote w:type="continuationSeparator" w:id="0">
    <w:p w14:paraId="2B8D4669" w14:textId="77777777" w:rsidR="007408D9" w:rsidRDefault="007408D9"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ple Color Emoji">
    <w:charset w:val="00"/>
    <w:family w:val="auto"/>
    <w:pitch w:val="variable"/>
    <w:sig w:usb0="00000003" w:usb1="18000000" w:usb2="14000000" w:usb3="00000000" w:csb0="00000001"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3A8" w14:textId="77777777" w:rsidR="00577CBF" w:rsidRDefault="00577CBF">
    <w:pPr>
      <w:pStyle w:val="Piedepgina"/>
      <w:jc w:val="right"/>
      <w:rPr>
        <w:rFonts w:ascii="Arial" w:hAnsi="Arial" w:cs="Arial"/>
        <w:sz w:val="16"/>
        <w:szCs w:val="16"/>
        <w:lang w:val="es-ES"/>
      </w:rPr>
    </w:pPr>
  </w:p>
  <w:p w14:paraId="4BBDD6CB" w14:textId="7AB54D0B" w:rsidR="00577CBF" w:rsidRPr="008A438B" w:rsidRDefault="00577CBF" w:rsidP="008A438B">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202DB3">
      <w:rPr>
        <w:rFonts w:ascii="Arial" w:hAnsi="Arial" w:cs="Arial"/>
        <w:bCs/>
        <w:noProof/>
        <w:sz w:val="16"/>
        <w:szCs w:val="16"/>
      </w:rPr>
      <w:t>4</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202DB3">
      <w:rPr>
        <w:rFonts w:ascii="Arial" w:hAnsi="Arial" w:cs="Arial"/>
        <w:bCs/>
        <w:noProof/>
        <w:sz w:val="16"/>
        <w:szCs w:val="16"/>
      </w:rPr>
      <w:t>7</w:t>
    </w:r>
    <w:r w:rsidRPr="0015433E">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7F3B4" w14:textId="77777777" w:rsidR="007408D9" w:rsidRDefault="007408D9" w:rsidP="00492CE6">
      <w:r>
        <w:separator/>
      </w:r>
    </w:p>
  </w:footnote>
  <w:footnote w:type="continuationSeparator" w:id="0">
    <w:p w14:paraId="69BDEF89" w14:textId="77777777" w:rsidR="007408D9" w:rsidRDefault="007408D9"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8A8" w14:textId="313BA3C2" w:rsidR="00577CBF" w:rsidRDefault="00577CBF" w:rsidP="00F722E4">
    <w:r>
      <w:rPr>
        <w:noProof/>
        <w:lang w:val="es-CO" w:eastAsia="es-CO"/>
      </w:rPr>
      <w:drawing>
        <wp:anchor distT="0" distB="0" distL="114300" distR="114300" simplePos="0" relativeHeight="251674112" behindDoc="0" locked="0" layoutInCell="1" allowOverlap="1" wp14:anchorId="6FDB014E" wp14:editId="2D326C88">
          <wp:simplePos x="0" y="0"/>
          <wp:positionH relativeFrom="column">
            <wp:posOffset>4951095</wp:posOffset>
          </wp:positionH>
          <wp:positionV relativeFrom="paragraph">
            <wp:posOffset>151130</wp:posOffset>
          </wp:positionV>
          <wp:extent cx="1382395" cy="454660"/>
          <wp:effectExtent l="0" t="0" r="8255" b="2540"/>
          <wp:wrapNone/>
          <wp:docPr id="18535688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174" t="22099" r="11345" b="22292"/>
                  <a:stretch/>
                </pic:blipFill>
                <pic:spPr bwMode="auto">
                  <a:xfrm>
                    <a:off x="0" y="0"/>
                    <a:ext cx="138239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096"/>
      <w:gridCol w:w="1134"/>
      <w:gridCol w:w="1037"/>
    </w:tblGrid>
    <w:tr w:rsidR="00577CBF" w:rsidRPr="00E31384" w14:paraId="3F618B29" w14:textId="77777777" w:rsidTr="00F11572">
      <w:trPr>
        <w:trHeight w:val="701"/>
      </w:trPr>
      <w:tc>
        <w:tcPr>
          <w:tcW w:w="853" w:type="pct"/>
          <w:vMerge w:val="restart"/>
        </w:tcPr>
        <w:p w14:paraId="7FDAAAF8" w14:textId="4D31B1DD" w:rsidR="00577CBF" w:rsidRDefault="00577CBF" w:rsidP="00F722E4">
          <w:pPr>
            <w:jc w:val="center"/>
            <w:rPr>
              <w:rFonts w:ascii="Arial" w:hAnsi="Arial" w:cs="Arial"/>
              <w:b/>
              <w:sz w:val="24"/>
            </w:rPr>
          </w:pPr>
          <w:r>
            <w:rPr>
              <w:noProof/>
              <w:lang w:val="es-CO" w:eastAsia="es-CO"/>
            </w:rPr>
            <w:drawing>
              <wp:inline distT="0" distB="0" distL="0" distR="0" wp14:anchorId="06815C6E" wp14:editId="2BC3A614">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2"/>
                        <a:stretch>
                          <a:fillRect/>
                        </a:stretch>
                      </pic:blipFill>
                      <pic:spPr>
                        <a:xfrm>
                          <a:off x="0" y="0"/>
                          <a:ext cx="751840" cy="741161"/>
                        </a:xfrm>
                        <a:prstGeom prst="rect">
                          <a:avLst/>
                        </a:prstGeom>
                      </pic:spPr>
                    </pic:pic>
                  </a:graphicData>
                </a:graphic>
              </wp:inline>
            </w:drawing>
          </w:r>
        </w:p>
      </w:tc>
      <w:tc>
        <w:tcPr>
          <w:tcW w:w="3058" w:type="pct"/>
          <w:vMerge w:val="restart"/>
          <w:vAlign w:val="center"/>
        </w:tcPr>
        <w:p w14:paraId="4D23B08E" w14:textId="53E47EA0" w:rsidR="00577CBF" w:rsidRPr="009B4676" w:rsidRDefault="00577CBF" w:rsidP="00F722E4">
          <w:pPr>
            <w:jc w:val="center"/>
            <w:rPr>
              <w:rFonts w:ascii="Arial" w:hAnsi="Arial" w:cs="Arial"/>
              <w:b/>
              <w:sz w:val="24"/>
            </w:rPr>
          </w:pPr>
          <w:bookmarkStart w:id="34" w:name="_Hlk126915421"/>
          <w:r>
            <w:rPr>
              <w:rFonts w:ascii="Arial" w:hAnsi="Arial" w:cs="Arial"/>
              <w:b/>
              <w:sz w:val="24"/>
            </w:rPr>
            <w:t xml:space="preserve">FORMATO </w:t>
          </w:r>
          <w:r w:rsidRPr="00CB1CDB">
            <w:rPr>
              <w:rFonts w:ascii="Arial" w:hAnsi="Arial" w:cs="Arial"/>
              <w:b/>
              <w:sz w:val="24"/>
            </w:rPr>
            <w:t xml:space="preserve">ACTA DE </w:t>
          </w:r>
          <w:r>
            <w:rPr>
              <w:rFonts w:ascii="Arial" w:hAnsi="Arial" w:cs="Arial"/>
              <w:b/>
              <w:sz w:val="24"/>
            </w:rPr>
            <w:t xml:space="preserve">LIQUIDACIÓN BILATERAL </w:t>
          </w:r>
          <w:r w:rsidRPr="00CB1CDB">
            <w:rPr>
              <w:rFonts w:ascii="Arial" w:hAnsi="Arial" w:cs="Arial"/>
              <w:b/>
              <w:sz w:val="24"/>
            </w:rPr>
            <w:t xml:space="preserve"> </w:t>
          </w:r>
        </w:p>
      </w:tc>
      <w:tc>
        <w:tcPr>
          <w:tcW w:w="1089" w:type="pct"/>
          <w:gridSpan w:val="2"/>
          <w:vAlign w:val="center"/>
        </w:tcPr>
        <w:p w14:paraId="6D390429" w14:textId="5B85A5EF" w:rsidR="00577CBF" w:rsidRPr="00E31384" w:rsidRDefault="00577CBF" w:rsidP="00F722E4">
          <w:pPr>
            <w:ind w:left="-113" w:right="-113"/>
            <w:jc w:val="center"/>
            <w:rPr>
              <w:rFonts w:ascii="Arial" w:hAnsi="Arial" w:cs="Arial"/>
            </w:rPr>
          </w:pPr>
        </w:p>
      </w:tc>
    </w:tr>
    <w:tr w:rsidR="00577CBF" w:rsidRPr="00E31384" w14:paraId="371FE544" w14:textId="77777777" w:rsidTr="00F11572">
      <w:trPr>
        <w:trHeight w:val="227"/>
      </w:trPr>
      <w:tc>
        <w:tcPr>
          <w:tcW w:w="853" w:type="pct"/>
          <w:vMerge/>
        </w:tcPr>
        <w:p w14:paraId="2703DC02" w14:textId="77777777" w:rsidR="00577CBF" w:rsidRPr="009B4676" w:rsidRDefault="00577CBF" w:rsidP="00F722E4">
          <w:pPr>
            <w:jc w:val="center"/>
            <w:rPr>
              <w:rFonts w:ascii="Arial" w:hAnsi="Arial" w:cs="Arial"/>
              <w:bCs/>
              <w:sz w:val="16"/>
              <w:szCs w:val="16"/>
            </w:rPr>
          </w:pPr>
        </w:p>
      </w:tc>
      <w:tc>
        <w:tcPr>
          <w:tcW w:w="3058" w:type="pct"/>
          <w:vMerge/>
          <w:vAlign w:val="center"/>
        </w:tcPr>
        <w:p w14:paraId="1C247DE3" w14:textId="04FE3354" w:rsidR="00577CBF" w:rsidRPr="009B4676" w:rsidRDefault="00577CBF" w:rsidP="00F722E4">
          <w:pPr>
            <w:jc w:val="center"/>
            <w:rPr>
              <w:rFonts w:ascii="Arial" w:hAnsi="Arial" w:cs="Arial"/>
              <w:bCs/>
              <w:sz w:val="16"/>
              <w:szCs w:val="16"/>
            </w:rPr>
          </w:pPr>
        </w:p>
      </w:tc>
      <w:tc>
        <w:tcPr>
          <w:tcW w:w="1089" w:type="pct"/>
          <w:gridSpan w:val="2"/>
          <w:vAlign w:val="center"/>
        </w:tcPr>
        <w:p w14:paraId="3EFE26B6" w14:textId="02B749E5" w:rsidR="00577CBF" w:rsidRPr="00E6207B" w:rsidRDefault="00577CBF" w:rsidP="00F722E4">
          <w:pPr>
            <w:jc w:val="center"/>
            <w:outlineLvl w:val="0"/>
            <w:rPr>
              <w:rFonts w:ascii="Arial" w:hAnsi="Arial" w:cs="Arial"/>
              <w:sz w:val="14"/>
              <w:szCs w:val="16"/>
            </w:rPr>
          </w:pPr>
          <w:r w:rsidRPr="00E6207B">
            <w:rPr>
              <w:rFonts w:ascii="Arial" w:hAnsi="Arial" w:cs="Arial"/>
              <w:sz w:val="14"/>
              <w:szCs w:val="16"/>
            </w:rPr>
            <w:t>T-GC-F-3</w:t>
          </w:r>
          <w:r>
            <w:rPr>
              <w:rFonts w:ascii="Arial" w:hAnsi="Arial" w:cs="Arial"/>
              <w:sz w:val="14"/>
              <w:szCs w:val="16"/>
            </w:rPr>
            <w:t>3</w:t>
          </w:r>
        </w:p>
      </w:tc>
    </w:tr>
    <w:tr w:rsidR="00577CBF" w:rsidRPr="00E31384" w14:paraId="2A618FEA" w14:textId="77777777" w:rsidTr="00F11572">
      <w:trPr>
        <w:trHeight w:val="227"/>
      </w:trPr>
      <w:tc>
        <w:tcPr>
          <w:tcW w:w="853" w:type="pct"/>
          <w:vMerge/>
        </w:tcPr>
        <w:p w14:paraId="40A3CB62" w14:textId="77777777" w:rsidR="00577CBF" w:rsidRPr="009B4676" w:rsidRDefault="00577CBF" w:rsidP="00F722E4">
          <w:pPr>
            <w:jc w:val="center"/>
            <w:rPr>
              <w:rFonts w:ascii="Arial" w:hAnsi="Arial" w:cs="Arial"/>
              <w:bCs/>
              <w:sz w:val="16"/>
              <w:szCs w:val="16"/>
            </w:rPr>
          </w:pPr>
        </w:p>
      </w:tc>
      <w:tc>
        <w:tcPr>
          <w:tcW w:w="3058" w:type="pct"/>
          <w:vMerge/>
          <w:vAlign w:val="center"/>
        </w:tcPr>
        <w:p w14:paraId="5DAB30AD" w14:textId="22B2CE5F" w:rsidR="00577CBF" w:rsidRPr="009B4676" w:rsidRDefault="00577CBF" w:rsidP="00F722E4">
          <w:pPr>
            <w:jc w:val="center"/>
            <w:rPr>
              <w:rFonts w:ascii="Arial" w:hAnsi="Arial" w:cs="Arial"/>
              <w:bCs/>
              <w:sz w:val="16"/>
              <w:szCs w:val="16"/>
            </w:rPr>
          </w:pPr>
        </w:p>
      </w:tc>
      <w:tc>
        <w:tcPr>
          <w:tcW w:w="569" w:type="pct"/>
          <w:vAlign w:val="center"/>
        </w:tcPr>
        <w:p w14:paraId="0B7747EC" w14:textId="5DCA492E" w:rsidR="00577CBF" w:rsidRPr="00E6207B" w:rsidRDefault="00577CBF" w:rsidP="00F722E4">
          <w:pPr>
            <w:jc w:val="center"/>
            <w:outlineLvl w:val="0"/>
            <w:rPr>
              <w:rFonts w:ascii="Arial" w:hAnsi="Arial" w:cs="Arial"/>
              <w:sz w:val="14"/>
              <w:szCs w:val="16"/>
            </w:rPr>
          </w:pPr>
          <w:r>
            <w:rPr>
              <w:rFonts w:ascii="Arial" w:hAnsi="Arial" w:cs="Arial"/>
              <w:sz w:val="14"/>
              <w:szCs w:val="16"/>
            </w:rPr>
            <w:t>11-07</w:t>
          </w:r>
          <w:r w:rsidRPr="00E6207B">
            <w:rPr>
              <w:rFonts w:ascii="Arial" w:hAnsi="Arial" w:cs="Arial"/>
              <w:sz w:val="14"/>
              <w:szCs w:val="16"/>
            </w:rPr>
            <w:t>-2024</w:t>
          </w:r>
        </w:p>
      </w:tc>
      <w:tc>
        <w:tcPr>
          <w:tcW w:w="520" w:type="pct"/>
          <w:vAlign w:val="center"/>
        </w:tcPr>
        <w:p w14:paraId="7A0EF1DC" w14:textId="107AEC9B" w:rsidR="00577CBF" w:rsidRPr="00E6207B" w:rsidRDefault="00577CBF" w:rsidP="00F722E4">
          <w:pPr>
            <w:tabs>
              <w:tab w:val="left" w:pos="1061"/>
            </w:tabs>
            <w:jc w:val="center"/>
            <w:outlineLvl w:val="0"/>
            <w:rPr>
              <w:rFonts w:ascii="Arial" w:hAnsi="Arial" w:cs="Arial"/>
              <w:sz w:val="14"/>
              <w:szCs w:val="16"/>
            </w:rPr>
          </w:pPr>
          <w:r w:rsidRPr="00E6207B">
            <w:rPr>
              <w:rFonts w:ascii="Arial" w:hAnsi="Arial" w:cs="Arial"/>
              <w:sz w:val="14"/>
              <w:szCs w:val="16"/>
            </w:rPr>
            <w:t>V-1</w:t>
          </w:r>
        </w:p>
      </w:tc>
    </w:tr>
    <w:bookmarkEnd w:id="34"/>
  </w:tbl>
  <w:p w14:paraId="3640E06E" w14:textId="77777777" w:rsidR="00577CBF" w:rsidRDefault="00577CB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A003C"/>
    <w:multiLevelType w:val="hybridMultilevel"/>
    <w:tmpl w:val="5A20E56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 w15:restartNumberingAfterBreak="0">
    <w:nsid w:val="28BE2E75"/>
    <w:multiLevelType w:val="multilevel"/>
    <w:tmpl w:val="3FFC1DC2"/>
    <w:lvl w:ilvl="0">
      <w:start w:val="1"/>
      <w:numFmt w:val="decimal"/>
      <w:lvlText w:val="%1."/>
      <w:lvlJc w:val="left"/>
      <w:pPr>
        <w:ind w:left="360" w:hanging="360"/>
      </w:pPr>
      <w:rPr>
        <w:rFonts w:hint="default"/>
        <w:b/>
        <w:bCs/>
        <w:i w:val="0"/>
        <w:color w:val="auto"/>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2" w15:restartNumberingAfterBreak="0">
    <w:nsid w:val="2D683206"/>
    <w:multiLevelType w:val="hybridMultilevel"/>
    <w:tmpl w:val="8EFE0C5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0034F25"/>
    <w:multiLevelType w:val="hybridMultilevel"/>
    <w:tmpl w:val="271CD77E"/>
    <w:lvl w:ilvl="0" w:tplc="80441EDE">
      <w:start w:val="1"/>
      <w:numFmt w:val="decimal"/>
      <w:lvlText w:val="%1."/>
      <w:lvlJc w:val="left"/>
      <w:pPr>
        <w:ind w:left="761" w:hanging="709"/>
        <w:jc w:val="left"/>
      </w:pPr>
      <w:rPr>
        <w:rFonts w:ascii="Arial" w:eastAsia="Arial" w:hAnsi="Arial" w:cs="Arial" w:hint="default"/>
        <w:b/>
        <w:bCs/>
        <w:i w:val="0"/>
        <w:iCs w:val="0"/>
        <w:spacing w:val="-1"/>
        <w:w w:val="100"/>
        <w:sz w:val="22"/>
        <w:szCs w:val="22"/>
        <w:lang w:val="es-ES" w:eastAsia="en-US" w:bidi="ar-SA"/>
      </w:rPr>
    </w:lvl>
    <w:lvl w:ilvl="1" w:tplc="886ACBA4">
      <w:numFmt w:val="bullet"/>
      <w:lvlText w:val="•"/>
      <w:lvlJc w:val="left"/>
      <w:pPr>
        <w:ind w:left="1728" w:hanging="709"/>
      </w:pPr>
      <w:rPr>
        <w:rFonts w:hint="default"/>
        <w:lang w:val="es-ES" w:eastAsia="en-US" w:bidi="ar-SA"/>
      </w:rPr>
    </w:lvl>
    <w:lvl w:ilvl="2" w:tplc="08ECCA00">
      <w:numFmt w:val="bullet"/>
      <w:lvlText w:val="•"/>
      <w:lvlJc w:val="left"/>
      <w:pPr>
        <w:ind w:left="2696" w:hanging="709"/>
      </w:pPr>
      <w:rPr>
        <w:rFonts w:hint="default"/>
        <w:lang w:val="es-ES" w:eastAsia="en-US" w:bidi="ar-SA"/>
      </w:rPr>
    </w:lvl>
    <w:lvl w:ilvl="3" w:tplc="E610B226">
      <w:numFmt w:val="bullet"/>
      <w:lvlText w:val="•"/>
      <w:lvlJc w:val="left"/>
      <w:pPr>
        <w:ind w:left="3664" w:hanging="709"/>
      </w:pPr>
      <w:rPr>
        <w:rFonts w:hint="default"/>
        <w:lang w:val="es-ES" w:eastAsia="en-US" w:bidi="ar-SA"/>
      </w:rPr>
    </w:lvl>
    <w:lvl w:ilvl="4" w:tplc="DC008510">
      <w:numFmt w:val="bullet"/>
      <w:lvlText w:val="•"/>
      <w:lvlJc w:val="left"/>
      <w:pPr>
        <w:ind w:left="4632" w:hanging="709"/>
      </w:pPr>
      <w:rPr>
        <w:rFonts w:hint="default"/>
        <w:lang w:val="es-ES" w:eastAsia="en-US" w:bidi="ar-SA"/>
      </w:rPr>
    </w:lvl>
    <w:lvl w:ilvl="5" w:tplc="2A10FEDE">
      <w:numFmt w:val="bullet"/>
      <w:lvlText w:val="•"/>
      <w:lvlJc w:val="left"/>
      <w:pPr>
        <w:ind w:left="5600" w:hanging="709"/>
      </w:pPr>
      <w:rPr>
        <w:rFonts w:hint="default"/>
        <w:lang w:val="es-ES" w:eastAsia="en-US" w:bidi="ar-SA"/>
      </w:rPr>
    </w:lvl>
    <w:lvl w:ilvl="6" w:tplc="0DF02012">
      <w:numFmt w:val="bullet"/>
      <w:lvlText w:val="•"/>
      <w:lvlJc w:val="left"/>
      <w:pPr>
        <w:ind w:left="6568" w:hanging="709"/>
      </w:pPr>
      <w:rPr>
        <w:rFonts w:hint="default"/>
        <w:lang w:val="es-ES" w:eastAsia="en-US" w:bidi="ar-SA"/>
      </w:rPr>
    </w:lvl>
    <w:lvl w:ilvl="7" w:tplc="C09A880E">
      <w:numFmt w:val="bullet"/>
      <w:lvlText w:val="•"/>
      <w:lvlJc w:val="left"/>
      <w:pPr>
        <w:ind w:left="7536" w:hanging="709"/>
      </w:pPr>
      <w:rPr>
        <w:rFonts w:hint="default"/>
        <w:lang w:val="es-ES" w:eastAsia="en-US" w:bidi="ar-SA"/>
      </w:rPr>
    </w:lvl>
    <w:lvl w:ilvl="8" w:tplc="F84C03C6">
      <w:numFmt w:val="bullet"/>
      <w:lvlText w:val="•"/>
      <w:lvlJc w:val="left"/>
      <w:pPr>
        <w:ind w:left="8504" w:hanging="709"/>
      </w:pPr>
      <w:rPr>
        <w:rFonts w:hint="default"/>
        <w:lang w:val="es-ES" w:eastAsia="en-US" w:bidi="ar-SA"/>
      </w:rPr>
    </w:lvl>
  </w:abstractNum>
  <w:num w:numId="1" w16cid:durableId="913661944">
    <w:abstractNumId w:val="1"/>
  </w:num>
  <w:num w:numId="2" w16cid:durableId="1827236257">
    <w:abstractNumId w:val="2"/>
  </w:num>
  <w:num w:numId="3" w16cid:durableId="1868178902">
    <w:abstractNumId w:val="0"/>
  </w:num>
  <w:num w:numId="4" w16cid:durableId="1327174551">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IA PAOLA GARCIA CONTRERAS">
    <w15:presenceInfo w15:providerId="AD" w15:userId="S::spgarcia@educacionbogota.gov.co::e89b79a7-0cd5-4800-b255-74ba3946eb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mirrorMargins/>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s-CO" w:vendorID="64" w:dllVersion="0" w:nlCheck="1" w:checkStyle="0"/>
  <w:activeWritingStyle w:appName="MSWord" w:lang="es-ES_tradnl" w:vendorID="64" w:dllVersion="4096" w:nlCheck="1" w:checkStyle="0"/>
  <w:activeWritingStyle w:appName="MSWord" w:lang="es-CO" w:vendorID="64" w:dllVersion="4096" w:nlCheck="1" w:checkStyle="0"/>
  <w:activeWritingStyle w:appName="MSWord" w:lang="es-ES" w:vendorID="64" w:dllVersion="4096" w:nlCheck="1" w:checkStyle="0"/>
  <w:activeWritingStyle w:appName="MSWord" w:lang="es-CO" w:vendorID="64" w:dllVersion="6" w:nlCheck="1" w:checkStyle="0"/>
  <w:activeWritingStyle w:appName="MSWord" w:lang="es-ES_tradnl" w:vendorID="64" w:dllVersion="6" w:nlCheck="1" w:checkStyle="0"/>
  <w:activeWritingStyle w:appName="MSWord" w:lang="es-ES" w:vendorID="64" w:dllVersion="6" w:nlCheck="1" w:checkStyle="0"/>
  <w:activeWritingStyle w:appName="MSWord" w:lang="es-MX" w:vendorID="64" w:dllVersion="6" w:nlCheck="1" w:checkStyle="0"/>
  <w:activeWritingStyle w:appName="MSWord" w:lang="es-MX" w:vendorID="64" w:dllVersion="4096" w:nlCheck="1" w:checkStyle="0"/>
  <w:proofState w:spelling="clean" w:grammar="clean"/>
  <w:trackRevisio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 "/>
    <w:docVar w:name="CTMSCODIGONIVELMAPA" w:val=" "/>
    <w:docVar w:name="CTmsFormato" w:val="PROCEDIMIENTO PARA ELABORACIÓN DE CONTRATOS DE PRESTACIÓN DE SERVICIOS PROFESIONALES Y DE APOYO A LA GESTIÓN"/>
    <w:docVar w:name="CTMSIDNIVELMAPA" w:val="19"/>
    <w:docVar w:name="CTMSMapNormEsPDF" w:val=" "/>
    <w:docVar w:name="CTmsObjetivoAnexo" w:val=" "/>
    <w:docVar w:name="CTmsVersion" w:val="V-1"/>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30"/>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Procedimiento"/>
    <w:docVar w:name="TituloDocumento" w:val="PROCEDIMIENTO PARA ELABORACIÓN DE CONTRATOS DE PRESTACIÓN DE SERVICIOS PROFESIONALES Y DE APOYO A LA GESTIÓN"/>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1&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8EB"/>
    <w:rsid w:val="0000311A"/>
    <w:rsid w:val="00003D32"/>
    <w:rsid w:val="00003EC6"/>
    <w:rsid w:val="00004789"/>
    <w:rsid w:val="0000697F"/>
    <w:rsid w:val="00010136"/>
    <w:rsid w:val="000118A3"/>
    <w:rsid w:val="000129BA"/>
    <w:rsid w:val="00015C8B"/>
    <w:rsid w:val="00015FF6"/>
    <w:rsid w:val="00016623"/>
    <w:rsid w:val="00017853"/>
    <w:rsid w:val="000201E0"/>
    <w:rsid w:val="00020921"/>
    <w:rsid w:val="00020AC5"/>
    <w:rsid w:val="00021CBC"/>
    <w:rsid w:val="00021F9A"/>
    <w:rsid w:val="0002286E"/>
    <w:rsid w:val="00023920"/>
    <w:rsid w:val="000252CA"/>
    <w:rsid w:val="00025600"/>
    <w:rsid w:val="000260EC"/>
    <w:rsid w:val="000262BA"/>
    <w:rsid w:val="00026FEB"/>
    <w:rsid w:val="00027497"/>
    <w:rsid w:val="00031B12"/>
    <w:rsid w:val="00032701"/>
    <w:rsid w:val="00032F65"/>
    <w:rsid w:val="00035725"/>
    <w:rsid w:val="00036226"/>
    <w:rsid w:val="000368B0"/>
    <w:rsid w:val="00040C59"/>
    <w:rsid w:val="00040EE7"/>
    <w:rsid w:val="00041575"/>
    <w:rsid w:val="0004392A"/>
    <w:rsid w:val="00043C8E"/>
    <w:rsid w:val="00045223"/>
    <w:rsid w:val="0004533D"/>
    <w:rsid w:val="00047436"/>
    <w:rsid w:val="000570BA"/>
    <w:rsid w:val="000619A4"/>
    <w:rsid w:val="000622D5"/>
    <w:rsid w:val="00064D07"/>
    <w:rsid w:val="00066E55"/>
    <w:rsid w:val="000674CD"/>
    <w:rsid w:val="00067655"/>
    <w:rsid w:val="00072A3E"/>
    <w:rsid w:val="00073228"/>
    <w:rsid w:val="00075778"/>
    <w:rsid w:val="00077050"/>
    <w:rsid w:val="000812FD"/>
    <w:rsid w:val="00081638"/>
    <w:rsid w:val="00082417"/>
    <w:rsid w:val="00082A46"/>
    <w:rsid w:val="00086A9A"/>
    <w:rsid w:val="000903CE"/>
    <w:rsid w:val="00092A88"/>
    <w:rsid w:val="0009607F"/>
    <w:rsid w:val="0009769C"/>
    <w:rsid w:val="000A2F1E"/>
    <w:rsid w:val="000A44A9"/>
    <w:rsid w:val="000A703F"/>
    <w:rsid w:val="000A7CEB"/>
    <w:rsid w:val="000B0440"/>
    <w:rsid w:val="000B04CF"/>
    <w:rsid w:val="000B1448"/>
    <w:rsid w:val="000B16D0"/>
    <w:rsid w:val="000B206D"/>
    <w:rsid w:val="000B2215"/>
    <w:rsid w:val="000C1AAA"/>
    <w:rsid w:val="000C2A72"/>
    <w:rsid w:val="000C4327"/>
    <w:rsid w:val="000C7404"/>
    <w:rsid w:val="000D08CD"/>
    <w:rsid w:val="000D09FF"/>
    <w:rsid w:val="000D5549"/>
    <w:rsid w:val="000D5B89"/>
    <w:rsid w:val="000D62C7"/>
    <w:rsid w:val="000E24EA"/>
    <w:rsid w:val="000E2ACD"/>
    <w:rsid w:val="000E3213"/>
    <w:rsid w:val="000E42A9"/>
    <w:rsid w:val="000E6D16"/>
    <w:rsid w:val="000E774A"/>
    <w:rsid w:val="000E7FA7"/>
    <w:rsid w:val="000F068B"/>
    <w:rsid w:val="000F285C"/>
    <w:rsid w:val="000F3DE8"/>
    <w:rsid w:val="000F5259"/>
    <w:rsid w:val="000F5588"/>
    <w:rsid w:val="000F5982"/>
    <w:rsid w:val="000F6F88"/>
    <w:rsid w:val="000F70D5"/>
    <w:rsid w:val="000F76AA"/>
    <w:rsid w:val="000F7A16"/>
    <w:rsid w:val="000F7C5B"/>
    <w:rsid w:val="0010092B"/>
    <w:rsid w:val="0010219D"/>
    <w:rsid w:val="001038A7"/>
    <w:rsid w:val="001156AF"/>
    <w:rsid w:val="00116285"/>
    <w:rsid w:val="001163CB"/>
    <w:rsid w:val="00117CAE"/>
    <w:rsid w:val="00123D84"/>
    <w:rsid w:val="001262A4"/>
    <w:rsid w:val="001304A1"/>
    <w:rsid w:val="0013231D"/>
    <w:rsid w:val="001324D7"/>
    <w:rsid w:val="00135085"/>
    <w:rsid w:val="00136854"/>
    <w:rsid w:val="00137115"/>
    <w:rsid w:val="00141AD3"/>
    <w:rsid w:val="001455B4"/>
    <w:rsid w:val="00145631"/>
    <w:rsid w:val="001515E2"/>
    <w:rsid w:val="0015433E"/>
    <w:rsid w:val="001547BA"/>
    <w:rsid w:val="00156E41"/>
    <w:rsid w:val="00160501"/>
    <w:rsid w:val="0016186C"/>
    <w:rsid w:val="00163C35"/>
    <w:rsid w:val="0016433A"/>
    <w:rsid w:val="001648EC"/>
    <w:rsid w:val="00164A98"/>
    <w:rsid w:val="001654F1"/>
    <w:rsid w:val="00171C39"/>
    <w:rsid w:val="00172CCF"/>
    <w:rsid w:val="001738AB"/>
    <w:rsid w:val="00175D76"/>
    <w:rsid w:val="001773CC"/>
    <w:rsid w:val="00180677"/>
    <w:rsid w:val="00185670"/>
    <w:rsid w:val="00185F46"/>
    <w:rsid w:val="00186C4C"/>
    <w:rsid w:val="001872A3"/>
    <w:rsid w:val="001936FB"/>
    <w:rsid w:val="001947FF"/>
    <w:rsid w:val="00196EA6"/>
    <w:rsid w:val="001A07FC"/>
    <w:rsid w:val="001A08F8"/>
    <w:rsid w:val="001A4C4B"/>
    <w:rsid w:val="001A5C46"/>
    <w:rsid w:val="001A6359"/>
    <w:rsid w:val="001A76D9"/>
    <w:rsid w:val="001B2083"/>
    <w:rsid w:val="001B249C"/>
    <w:rsid w:val="001B41DB"/>
    <w:rsid w:val="001B4F2B"/>
    <w:rsid w:val="001B5958"/>
    <w:rsid w:val="001B603B"/>
    <w:rsid w:val="001B6B04"/>
    <w:rsid w:val="001B72AA"/>
    <w:rsid w:val="001C3A97"/>
    <w:rsid w:val="001C544B"/>
    <w:rsid w:val="001C6176"/>
    <w:rsid w:val="001D3A4A"/>
    <w:rsid w:val="001D40DA"/>
    <w:rsid w:val="001D428A"/>
    <w:rsid w:val="001D471A"/>
    <w:rsid w:val="001D7712"/>
    <w:rsid w:val="001E0BC4"/>
    <w:rsid w:val="001E1D3F"/>
    <w:rsid w:val="001E2F34"/>
    <w:rsid w:val="001E4A65"/>
    <w:rsid w:val="001E54C7"/>
    <w:rsid w:val="001E6415"/>
    <w:rsid w:val="001F1DAB"/>
    <w:rsid w:val="001F2E3E"/>
    <w:rsid w:val="001F341C"/>
    <w:rsid w:val="001F4239"/>
    <w:rsid w:val="001F4456"/>
    <w:rsid w:val="001F73DC"/>
    <w:rsid w:val="001F7970"/>
    <w:rsid w:val="001F7B8F"/>
    <w:rsid w:val="00200BF8"/>
    <w:rsid w:val="002010C0"/>
    <w:rsid w:val="00202DB3"/>
    <w:rsid w:val="00202F8D"/>
    <w:rsid w:val="002046A7"/>
    <w:rsid w:val="00206A4D"/>
    <w:rsid w:val="0021145F"/>
    <w:rsid w:val="00211E60"/>
    <w:rsid w:val="00212DDF"/>
    <w:rsid w:val="00212F90"/>
    <w:rsid w:val="002149C4"/>
    <w:rsid w:val="00216875"/>
    <w:rsid w:val="0022050D"/>
    <w:rsid w:val="00226866"/>
    <w:rsid w:val="002279F1"/>
    <w:rsid w:val="00230279"/>
    <w:rsid w:val="002302FD"/>
    <w:rsid w:val="00230D76"/>
    <w:rsid w:val="00232482"/>
    <w:rsid w:val="00233575"/>
    <w:rsid w:val="00233592"/>
    <w:rsid w:val="00235D63"/>
    <w:rsid w:val="00241D97"/>
    <w:rsid w:val="00242791"/>
    <w:rsid w:val="00245758"/>
    <w:rsid w:val="0025324F"/>
    <w:rsid w:val="00254151"/>
    <w:rsid w:val="00256019"/>
    <w:rsid w:val="00256DC7"/>
    <w:rsid w:val="00257C87"/>
    <w:rsid w:val="00260FE0"/>
    <w:rsid w:val="00262F45"/>
    <w:rsid w:val="00262F9B"/>
    <w:rsid w:val="002632D9"/>
    <w:rsid w:val="00263E56"/>
    <w:rsid w:val="00264F7A"/>
    <w:rsid w:val="0026519B"/>
    <w:rsid w:val="002679A7"/>
    <w:rsid w:val="00272B65"/>
    <w:rsid w:val="0027503E"/>
    <w:rsid w:val="00275C25"/>
    <w:rsid w:val="00281D10"/>
    <w:rsid w:val="0028269B"/>
    <w:rsid w:val="0028525B"/>
    <w:rsid w:val="00290BFF"/>
    <w:rsid w:val="002910F4"/>
    <w:rsid w:val="00291841"/>
    <w:rsid w:val="00291D10"/>
    <w:rsid w:val="0029300B"/>
    <w:rsid w:val="002A1F7D"/>
    <w:rsid w:val="002A7048"/>
    <w:rsid w:val="002A766D"/>
    <w:rsid w:val="002B1DF4"/>
    <w:rsid w:val="002B352E"/>
    <w:rsid w:val="002B4407"/>
    <w:rsid w:val="002B62DF"/>
    <w:rsid w:val="002B6F3E"/>
    <w:rsid w:val="002B7904"/>
    <w:rsid w:val="002C00DA"/>
    <w:rsid w:val="002C0E73"/>
    <w:rsid w:val="002C1C72"/>
    <w:rsid w:val="002C3631"/>
    <w:rsid w:val="002C3EA6"/>
    <w:rsid w:val="002C3EDF"/>
    <w:rsid w:val="002C5460"/>
    <w:rsid w:val="002C63B4"/>
    <w:rsid w:val="002C7CA8"/>
    <w:rsid w:val="002D37FA"/>
    <w:rsid w:val="002D5F3E"/>
    <w:rsid w:val="002D719D"/>
    <w:rsid w:val="002D7DFA"/>
    <w:rsid w:val="002E006A"/>
    <w:rsid w:val="002E1F4D"/>
    <w:rsid w:val="002E2C9A"/>
    <w:rsid w:val="002E5122"/>
    <w:rsid w:val="002E636A"/>
    <w:rsid w:val="002F1D71"/>
    <w:rsid w:val="002F4D4C"/>
    <w:rsid w:val="002F4EA4"/>
    <w:rsid w:val="002F5B83"/>
    <w:rsid w:val="002F7D26"/>
    <w:rsid w:val="00303719"/>
    <w:rsid w:val="00307B12"/>
    <w:rsid w:val="0031183B"/>
    <w:rsid w:val="00317A75"/>
    <w:rsid w:val="00320155"/>
    <w:rsid w:val="00321047"/>
    <w:rsid w:val="003217C1"/>
    <w:rsid w:val="00321D0F"/>
    <w:rsid w:val="00321E16"/>
    <w:rsid w:val="00322E2F"/>
    <w:rsid w:val="00325E4E"/>
    <w:rsid w:val="00327062"/>
    <w:rsid w:val="003274FF"/>
    <w:rsid w:val="00330711"/>
    <w:rsid w:val="00330D8D"/>
    <w:rsid w:val="003334DA"/>
    <w:rsid w:val="00335088"/>
    <w:rsid w:val="00335C94"/>
    <w:rsid w:val="00335EAD"/>
    <w:rsid w:val="003373E9"/>
    <w:rsid w:val="003402DD"/>
    <w:rsid w:val="00341738"/>
    <w:rsid w:val="00342EA0"/>
    <w:rsid w:val="003437E3"/>
    <w:rsid w:val="00343A68"/>
    <w:rsid w:val="00346EFE"/>
    <w:rsid w:val="00350383"/>
    <w:rsid w:val="0035042B"/>
    <w:rsid w:val="003505C3"/>
    <w:rsid w:val="00351534"/>
    <w:rsid w:val="00353C8B"/>
    <w:rsid w:val="00355495"/>
    <w:rsid w:val="003610B7"/>
    <w:rsid w:val="003640CB"/>
    <w:rsid w:val="003645C0"/>
    <w:rsid w:val="00372F6C"/>
    <w:rsid w:val="003730CF"/>
    <w:rsid w:val="00373A30"/>
    <w:rsid w:val="00375549"/>
    <w:rsid w:val="003759A3"/>
    <w:rsid w:val="00377460"/>
    <w:rsid w:val="00377E60"/>
    <w:rsid w:val="00380AC6"/>
    <w:rsid w:val="003826F5"/>
    <w:rsid w:val="0038683E"/>
    <w:rsid w:val="00386A5D"/>
    <w:rsid w:val="00391583"/>
    <w:rsid w:val="00393999"/>
    <w:rsid w:val="00393B26"/>
    <w:rsid w:val="00394026"/>
    <w:rsid w:val="00395F2B"/>
    <w:rsid w:val="003960A3"/>
    <w:rsid w:val="003A0398"/>
    <w:rsid w:val="003A0CEA"/>
    <w:rsid w:val="003A3397"/>
    <w:rsid w:val="003A3C26"/>
    <w:rsid w:val="003A3DA0"/>
    <w:rsid w:val="003A5353"/>
    <w:rsid w:val="003A64BF"/>
    <w:rsid w:val="003A661B"/>
    <w:rsid w:val="003A7AA5"/>
    <w:rsid w:val="003B37FD"/>
    <w:rsid w:val="003B59D5"/>
    <w:rsid w:val="003B5E25"/>
    <w:rsid w:val="003B65E7"/>
    <w:rsid w:val="003C183B"/>
    <w:rsid w:val="003C582F"/>
    <w:rsid w:val="003C7E14"/>
    <w:rsid w:val="003D1501"/>
    <w:rsid w:val="003D2A5D"/>
    <w:rsid w:val="003D42C6"/>
    <w:rsid w:val="003D4763"/>
    <w:rsid w:val="003D488C"/>
    <w:rsid w:val="003D5DEC"/>
    <w:rsid w:val="003D7745"/>
    <w:rsid w:val="003E0721"/>
    <w:rsid w:val="003E3B2F"/>
    <w:rsid w:val="003E5C11"/>
    <w:rsid w:val="003E7A39"/>
    <w:rsid w:val="003F275F"/>
    <w:rsid w:val="003F666C"/>
    <w:rsid w:val="003F7D9C"/>
    <w:rsid w:val="0040053C"/>
    <w:rsid w:val="00401A82"/>
    <w:rsid w:val="0040252B"/>
    <w:rsid w:val="00404EFC"/>
    <w:rsid w:val="00406058"/>
    <w:rsid w:val="00407C03"/>
    <w:rsid w:val="004115D4"/>
    <w:rsid w:val="00412521"/>
    <w:rsid w:val="0041606F"/>
    <w:rsid w:val="00420BB3"/>
    <w:rsid w:val="00421528"/>
    <w:rsid w:val="00422398"/>
    <w:rsid w:val="00423973"/>
    <w:rsid w:val="00424044"/>
    <w:rsid w:val="0043052F"/>
    <w:rsid w:val="00432F8E"/>
    <w:rsid w:val="0043361B"/>
    <w:rsid w:val="00435FEB"/>
    <w:rsid w:val="00440249"/>
    <w:rsid w:val="004450E2"/>
    <w:rsid w:val="00445369"/>
    <w:rsid w:val="00450F38"/>
    <w:rsid w:val="00451304"/>
    <w:rsid w:val="0045178E"/>
    <w:rsid w:val="004531C6"/>
    <w:rsid w:val="00453E1A"/>
    <w:rsid w:val="00455FF2"/>
    <w:rsid w:val="00457F61"/>
    <w:rsid w:val="00461102"/>
    <w:rsid w:val="0046297A"/>
    <w:rsid w:val="00464F20"/>
    <w:rsid w:val="0046690E"/>
    <w:rsid w:val="0046775A"/>
    <w:rsid w:val="00470D2E"/>
    <w:rsid w:val="004711D6"/>
    <w:rsid w:val="00471E21"/>
    <w:rsid w:val="0047618F"/>
    <w:rsid w:val="004775A8"/>
    <w:rsid w:val="00480C95"/>
    <w:rsid w:val="00481750"/>
    <w:rsid w:val="00481CFF"/>
    <w:rsid w:val="004821C1"/>
    <w:rsid w:val="00483940"/>
    <w:rsid w:val="0048651C"/>
    <w:rsid w:val="00491130"/>
    <w:rsid w:val="00491BFD"/>
    <w:rsid w:val="00492CE6"/>
    <w:rsid w:val="00494023"/>
    <w:rsid w:val="004954B1"/>
    <w:rsid w:val="0049589A"/>
    <w:rsid w:val="004A070F"/>
    <w:rsid w:val="004A1EC8"/>
    <w:rsid w:val="004A38D4"/>
    <w:rsid w:val="004A6413"/>
    <w:rsid w:val="004B0499"/>
    <w:rsid w:val="004B1C82"/>
    <w:rsid w:val="004B1E30"/>
    <w:rsid w:val="004B45FB"/>
    <w:rsid w:val="004B4F0E"/>
    <w:rsid w:val="004B7DDF"/>
    <w:rsid w:val="004C2B83"/>
    <w:rsid w:val="004D12AA"/>
    <w:rsid w:val="004D2473"/>
    <w:rsid w:val="004D2B4D"/>
    <w:rsid w:val="004D2E02"/>
    <w:rsid w:val="004D2F22"/>
    <w:rsid w:val="004D4444"/>
    <w:rsid w:val="004D5573"/>
    <w:rsid w:val="004D7A1E"/>
    <w:rsid w:val="004E0755"/>
    <w:rsid w:val="004E0FBF"/>
    <w:rsid w:val="004E2593"/>
    <w:rsid w:val="004E36BB"/>
    <w:rsid w:val="004E51FC"/>
    <w:rsid w:val="004F39A5"/>
    <w:rsid w:val="004F58FC"/>
    <w:rsid w:val="004F5C9C"/>
    <w:rsid w:val="00506A9D"/>
    <w:rsid w:val="0051115F"/>
    <w:rsid w:val="00511BDB"/>
    <w:rsid w:val="00511F40"/>
    <w:rsid w:val="0051316D"/>
    <w:rsid w:val="005137E0"/>
    <w:rsid w:val="005153F9"/>
    <w:rsid w:val="00517055"/>
    <w:rsid w:val="00517879"/>
    <w:rsid w:val="00520868"/>
    <w:rsid w:val="00520883"/>
    <w:rsid w:val="00523CFC"/>
    <w:rsid w:val="005249D0"/>
    <w:rsid w:val="00524CC9"/>
    <w:rsid w:val="00525D9B"/>
    <w:rsid w:val="00525F00"/>
    <w:rsid w:val="00527E28"/>
    <w:rsid w:val="00530C77"/>
    <w:rsid w:val="00533A7A"/>
    <w:rsid w:val="00533ED4"/>
    <w:rsid w:val="005357E6"/>
    <w:rsid w:val="00541910"/>
    <w:rsid w:val="00542073"/>
    <w:rsid w:val="0054367F"/>
    <w:rsid w:val="00545426"/>
    <w:rsid w:val="005465A1"/>
    <w:rsid w:val="00547632"/>
    <w:rsid w:val="00550D51"/>
    <w:rsid w:val="00563F6C"/>
    <w:rsid w:val="00564335"/>
    <w:rsid w:val="005650E5"/>
    <w:rsid w:val="0056588E"/>
    <w:rsid w:val="005663A2"/>
    <w:rsid w:val="005673FD"/>
    <w:rsid w:val="00567E32"/>
    <w:rsid w:val="0057068B"/>
    <w:rsid w:val="00572620"/>
    <w:rsid w:val="005735CC"/>
    <w:rsid w:val="00573C1C"/>
    <w:rsid w:val="00576393"/>
    <w:rsid w:val="00576452"/>
    <w:rsid w:val="0057754B"/>
    <w:rsid w:val="005775C2"/>
    <w:rsid w:val="00577CBF"/>
    <w:rsid w:val="00581E4E"/>
    <w:rsid w:val="00583B5E"/>
    <w:rsid w:val="00584414"/>
    <w:rsid w:val="00584C1C"/>
    <w:rsid w:val="005865F1"/>
    <w:rsid w:val="00591E81"/>
    <w:rsid w:val="00593036"/>
    <w:rsid w:val="005948C9"/>
    <w:rsid w:val="00595852"/>
    <w:rsid w:val="00595E8C"/>
    <w:rsid w:val="005A0522"/>
    <w:rsid w:val="005A383F"/>
    <w:rsid w:val="005A5C12"/>
    <w:rsid w:val="005A6C69"/>
    <w:rsid w:val="005B00DF"/>
    <w:rsid w:val="005B1750"/>
    <w:rsid w:val="005B22B3"/>
    <w:rsid w:val="005B3EFF"/>
    <w:rsid w:val="005B4C26"/>
    <w:rsid w:val="005B55D1"/>
    <w:rsid w:val="005B644B"/>
    <w:rsid w:val="005B695E"/>
    <w:rsid w:val="005C0481"/>
    <w:rsid w:val="005C0A43"/>
    <w:rsid w:val="005C7560"/>
    <w:rsid w:val="005C777C"/>
    <w:rsid w:val="005C7C0C"/>
    <w:rsid w:val="005D16C3"/>
    <w:rsid w:val="005D2307"/>
    <w:rsid w:val="005E0079"/>
    <w:rsid w:val="005E1B99"/>
    <w:rsid w:val="005E3109"/>
    <w:rsid w:val="005E5337"/>
    <w:rsid w:val="005E663D"/>
    <w:rsid w:val="005E6FC5"/>
    <w:rsid w:val="005E75C2"/>
    <w:rsid w:val="005F17AA"/>
    <w:rsid w:val="005F2BD5"/>
    <w:rsid w:val="005F2EA6"/>
    <w:rsid w:val="005F342C"/>
    <w:rsid w:val="005F5FD2"/>
    <w:rsid w:val="006001DA"/>
    <w:rsid w:val="006044F0"/>
    <w:rsid w:val="00604CA2"/>
    <w:rsid w:val="00604EBF"/>
    <w:rsid w:val="00605FDB"/>
    <w:rsid w:val="00607FDE"/>
    <w:rsid w:val="00612F68"/>
    <w:rsid w:val="00615790"/>
    <w:rsid w:val="0061618D"/>
    <w:rsid w:val="006163BD"/>
    <w:rsid w:val="00617139"/>
    <w:rsid w:val="00620E9E"/>
    <w:rsid w:val="00622231"/>
    <w:rsid w:val="0062555F"/>
    <w:rsid w:val="00633BF4"/>
    <w:rsid w:val="00635720"/>
    <w:rsid w:val="00635865"/>
    <w:rsid w:val="006363AE"/>
    <w:rsid w:val="006410B7"/>
    <w:rsid w:val="00643CCB"/>
    <w:rsid w:val="00644C83"/>
    <w:rsid w:val="006450B9"/>
    <w:rsid w:val="006456D0"/>
    <w:rsid w:val="00653106"/>
    <w:rsid w:val="0065517C"/>
    <w:rsid w:val="00655D75"/>
    <w:rsid w:val="00656175"/>
    <w:rsid w:val="006700C6"/>
    <w:rsid w:val="00670681"/>
    <w:rsid w:val="00671135"/>
    <w:rsid w:val="00672325"/>
    <w:rsid w:val="006724E7"/>
    <w:rsid w:val="00672508"/>
    <w:rsid w:val="006729E3"/>
    <w:rsid w:val="0067309B"/>
    <w:rsid w:val="0067565D"/>
    <w:rsid w:val="00676658"/>
    <w:rsid w:val="00676EE8"/>
    <w:rsid w:val="00677E15"/>
    <w:rsid w:val="00677F2A"/>
    <w:rsid w:val="00681E59"/>
    <w:rsid w:val="006822BA"/>
    <w:rsid w:val="006847E6"/>
    <w:rsid w:val="006863E7"/>
    <w:rsid w:val="00691710"/>
    <w:rsid w:val="00693B40"/>
    <w:rsid w:val="00696383"/>
    <w:rsid w:val="006A0796"/>
    <w:rsid w:val="006A46B4"/>
    <w:rsid w:val="006A6634"/>
    <w:rsid w:val="006A679A"/>
    <w:rsid w:val="006A7ECD"/>
    <w:rsid w:val="006B13EF"/>
    <w:rsid w:val="006B2CF2"/>
    <w:rsid w:val="006B4328"/>
    <w:rsid w:val="006C1553"/>
    <w:rsid w:val="006C2077"/>
    <w:rsid w:val="006D1FBB"/>
    <w:rsid w:val="006D3597"/>
    <w:rsid w:val="006D6033"/>
    <w:rsid w:val="006E0CCD"/>
    <w:rsid w:val="006E1000"/>
    <w:rsid w:val="006E1623"/>
    <w:rsid w:val="006E3554"/>
    <w:rsid w:val="006E3FB5"/>
    <w:rsid w:val="006F1615"/>
    <w:rsid w:val="006F4D2F"/>
    <w:rsid w:val="006F6BAE"/>
    <w:rsid w:val="006F70F9"/>
    <w:rsid w:val="00700E98"/>
    <w:rsid w:val="00705B43"/>
    <w:rsid w:val="007070BB"/>
    <w:rsid w:val="00712DBD"/>
    <w:rsid w:val="007130DF"/>
    <w:rsid w:val="00717765"/>
    <w:rsid w:val="00722088"/>
    <w:rsid w:val="00723ED1"/>
    <w:rsid w:val="00726C08"/>
    <w:rsid w:val="00727CE3"/>
    <w:rsid w:val="00734A12"/>
    <w:rsid w:val="00735DB5"/>
    <w:rsid w:val="00736AE1"/>
    <w:rsid w:val="007408D9"/>
    <w:rsid w:val="00742201"/>
    <w:rsid w:val="00743701"/>
    <w:rsid w:val="007454C5"/>
    <w:rsid w:val="00746798"/>
    <w:rsid w:val="00747390"/>
    <w:rsid w:val="00752158"/>
    <w:rsid w:val="007572D3"/>
    <w:rsid w:val="00761BD2"/>
    <w:rsid w:val="00762EC7"/>
    <w:rsid w:val="0076431C"/>
    <w:rsid w:val="00765A6F"/>
    <w:rsid w:val="0076681D"/>
    <w:rsid w:val="00766FBC"/>
    <w:rsid w:val="007677CF"/>
    <w:rsid w:val="00773118"/>
    <w:rsid w:val="00775609"/>
    <w:rsid w:val="00775EB4"/>
    <w:rsid w:val="00777DB9"/>
    <w:rsid w:val="007801E2"/>
    <w:rsid w:val="00782718"/>
    <w:rsid w:val="00786953"/>
    <w:rsid w:val="00790E9D"/>
    <w:rsid w:val="00792DD2"/>
    <w:rsid w:val="00793006"/>
    <w:rsid w:val="0079391D"/>
    <w:rsid w:val="00795416"/>
    <w:rsid w:val="00795CCE"/>
    <w:rsid w:val="007A2B4F"/>
    <w:rsid w:val="007A46A3"/>
    <w:rsid w:val="007A5EBE"/>
    <w:rsid w:val="007A635D"/>
    <w:rsid w:val="007A68E9"/>
    <w:rsid w:val="007A73CA"/>
    <w:rsid w:val="007A7421"/>
    <w:rsid w:val="007B137D"/>
    <w:rsid w:val="007B2419"/>
    <w:rsid w:val="007C1C64"/>
    <w:rsid w:val="007C2FD0"/>
    <w:rsid w:val="007C5249"/>
    <w:rsid w:val="007D1812"/>
    <w:rsid w:val="007D2FDC"/>
    <w:rsid w:val="007D3858"/>
    <w:rsid w:val="007D41D3"/>
    <w:rsid w:val="007D7951"/>
    <w:rsid w:val="007D7F2D"/>
    <w:rsid w:val="007E0261"/>
    <w:rsid w:val="007E1B9C"/>
    <w:rsid w:val="007E2368"/>
    <w:rsid w:val="007E492C"/>
    <w:rsid w:val="007F102D"/>
    <w:rsid w:val="007F1791"/>
    <w:rsid w:val="007F1EF3"/>
    <w:rsid w:val="007F2329"/>
    <w:rsid w:val="007F334D"/>
    <w:rsid w:val="007F5C7D"/>
    <w:rsid w:val="007F5FA7"/>
    <w:rsid w:val="007F6981"/>
    <w:rsid w:val="007F73FE"/>
    <w:rsid w:val="008000EA"/>
    <w:rsid w:val="008037A7"/>
    <w:rsid w:val="00805713"/>
    <w:rsid w:val="00805820"/>
    <w:rsid w:val="00810B2A"/>
    <w:rsid w:val="00814E2E"/>
    <w:rsid w:val="00815E69"/>
    <w:rsid w:val="0082031E"/>
    <w:rsid w:val="0082289E"/>
    <w:rsid w:val="008242E7"/>
    <w:rsid w:val="00824E33"/>
    <w:rsid w:val="008254DF"/>
    <w:rsid w:val="00825FB6"/>
    <w:rsid w:val="00826045"/>
    <w:rsid w:val="00826CEE"/>
    <w:rsid w:val="008302FF"/>
    <w:rsid w:val="008330D6"/>
    <w:rsid w:val="00835690"/>
    <w:rsid w:val="008361AE"/>
    <w:rsid w:val="0083624F"/>
    <w:rsid w:val="00837A4B"/>
    <w:rsid w:val="008418C4"/>
    <w:rsid w:val="00841DCB"/>
    <w:rsid w:val="0084349E"/>
    <w:rsid w:val="0084411B"/>
    <w:rsid w:val="0084482B"/>
    <w:rsid w:val="00845CC3"/>
    <w:rsid w:val="008469D8"/>
    <w:rsid w:val="0084798E"/>
    <w:rsid w:val="00847EC3"/>
    <w:rsid w:val="0085015B"/>
    <w:rsid w:val="0085248A"/>
    <w:rsid w:val="00854357"/>
    <w:rsid w:val="00857722"/>
    <w:rsid w:val="00857FEF"/>
    <w:rsid w:val="008610E7"/>
    <w:rsid w:val="008611A0"/>
    <w:rsid w:val="00862F3C"/>
    <w:rsid w:val="00863248"/>
    <w:rsid w:val="00864713"/>
    <w:rsid w:val="00865BC9"/>
    <w:rsid w:val="008660D8"/>
    <w:rsid w:val="00866D49"/>
    <w:rsid w:val="00870925"/>
    <w:rsid w:val="00872F88"/>
    <w:rsid w:val="0087357F"/>
    <w:rsid w:val="00873D43"/>
    <w:rsid w:val="00880178"/>
    <w:rsid w:val="00880DFD"/>
    <w:rsid w:val="00880F3D"/>
    <w:rsid w:val="00883206"/>
    <w:rsid w:val="00883972"/>
    <w:rsid w:val="00884E41"/>
    <w:rsid w:val="008862E5"/>
    <w:rsid w:val="00886D20"/>
    <w:rsid w:val="00886D73"/>
    <w:rsid w:val="00890902"/>
    <w:rsid w:val="0089106A"/>
    <w:rsid w:val="00891A1C"/>
    <w:rsid w:val="0089242E"/>
    <w:rsid w:val="00892746"/>
    <w:rsid w:val="00892AE6"/>
    <w:rsid w:val="00892C7E"/>
    <w:rsid w:val="00895DED"/>
    <w:rsid w:val="008A0592"/>
    <w:rsid w:val="008A07A6"/>
    <w:rsid w:val="008A438B"/>
    <w:rsid w:val="008A4BD1"/>
    <w:rsid w:val="008A4D3B"/>
    <w:rsid w:val="008A7A20"/>
    <w:rsid w:val="008B035F"/>
    <w:rsid w:val="008B2563"/>
    <w:rsid w:val="008B6CE3"/>
    <w:rsid w:val="008B7543"/>
    <w:rsid w:val="008B79A7"/>
    <w:rsid w:val="008C112B"/>
    <w:rsid w:val="008C1B16"/>
    <w:rsid w:val="008C3E97"/>
    <w:rsid w:val="008C548B"/>
    <w:rsid w:val="008C55CD"/>
    <w:rsid w:val="008C5CB4"/>
    <w:rsid w:val="008C66CD"/>
    <w:rsid w:val="008D1C0B"/>
    <w:rsid w:val="008D2161"/>
    <w:rsid w:val="008D5D4F"/>
    <w:rsid w:val="008D6FAC"/>
    <w:rsid w:val="008D77CB"/>
    <w:rsid w:val="008D7A9B"/>
    <w:rsid w:val="008E0D3B"/>
    <w:rsid w:val="008E1673"/>
    <w:rsid w:val="008E28E9"/>
    <w:rsid w:val="008E442B"/>
    <w:rsid w:val="008E5161"/>
    <w:rsid w:val="008F1428"/>
    <w:rsid w:val="008F1676"/>
    <w:rsid w:val="008F2955"/>
    <w:rsid w:val="008F5691"/>
    <w:rsid w:val="008F5E21"/>
    <w:rsid w:val="008F71D4"/>
    <w:rsid w:val="008F7E07"/>
    <w:rsid w:val="00900325"/>
    <w:rsid w:val="0090260A"/>
    <w:rsid w:val="00902B8D"/>
    <w:rsid w:val="00902DE5"/>
    <w:rsid w:val="00904342"/>
    <w:rsid w:val="009074B1"/>
    <w:rsid w:val="0091059C"/>
    <w:rsid w:val="009108A7"/>
    <w:rsid w:val="00911ACD"/>
    <w:rsid w:val="009157E2"/>
    <w:rsid w:val="0092293C"/>
    <w:rsid w:val="009269E3"/>
    <w:rsid w:val="00927E88"/>
    <w:rsid w:val="00927FCA"/>
    <w:rsid w:val="0093233D"/>
    <w:rsid w:val="009337EE"/>
    <w:rsid w:val="00933F19"/>
    <w:rsid w:val="0093569F"/>
    <w:rsid w:val="00935ABB"/>
    <w:rsid w:val="00935C69"/>
    <w:rsid w:val="009373CD"/>
    <w:rsid w:val="00937B5D"/>
    <w:rsid w:val="00937DB5"/>
    <w:rsid w:val="00940670"/>
    <w:rsid w:val="00940A11"/>
    <w:rsid w:val="00940BF4"/>
    <w:rsid w:val="0094428A"/>
    <w:rsid w:val="009455A8"/>
    <w:rsid w:val="009464CC"/>
    <w:rsid w:val="0094658A"/>
    <w:rsid w:val="009478A0"/>
    <w:rsid w:val="009479CC"/>
    <w:rsid w:val="00947B8E"/>
    <w:rsid w:val="00947C46"/>
    <w:rsid w:val="009518A3"/>
    <w:rsid w:val="0095376A"/>
    <w:rsid w:val="00954A25"/>
    <w:rsid w:val="00954F4A"/>
    <w:rsid w:val="009553B0"/>
    <w:rsid w:val="00955720"/>
    <w:rsid w:val="00955B84"/>
    <w:rsid w:val="00956CCE"/>
    <w:rsid w:val="00964D7F"/>
    <w:rsid w:val="00964F7B"/>
    <w:rsid w:val="009656BF"/>
    <w:rsid w:val="009667C8"/>
    <w:rsid w:val="0096734A"/>
    <w:rsid w:val="00970ED9"/>
    <w:rsid w:val="00971366"/>
    <w:rsid w:val="00972184"/>
    <w:rsid w:val="00972BEC"/>
    <w:rsid w:val="009748A9"/>
    <w:rsid w:val="00975A77"/>
    <w:rsid w:val="00977338"/>
    <w:rsid w:val="009812D3"/>
    <w:rsid w:val="00982285"/>
    <w:rsid w:val="00982422"/>
    <w:rsid w:val="00983E61"/>
    <w:rsid w:val="00985600"/>
    <w:rsid w:val="00987244"/>
    <w:rsid w:val="009914F6"/>
    <w:rsid w:val="0099591E"/>
    <w:rsid w:val="00996FE2"/>
    <w:rsid w:val="0099735E"/>
    <w:rsid w:val="00997F04"/>
    <w:rsid w:val="009A3C6A"/>
    <w:rsid w:val="009A6913"/>
    <w:rsid w:val="009B05CC"/>
    <w:rsid w:val="009C0153"/>
    <w:rsid w:val="009C1730"/>
    <w:rsid w:val="009C26BB"/>
    <w:rsid w:val="009C49AF"/>
    <w:rsid w:val="009C5713"/>
    <w:rsid w:val="009C7273"/>
    <w:rsid w:val="009D035E"/>
    <w:rsid w:val="009D1153"/>
    <w:rsid w:val="009D4DC6"/>
    <w:rsid w:val="009D51DD"/>
    <w:rsid w:val="009D5567"/>
    <w:rsid w:val="009D69C9"/>
    <w:rsid w:val="009E1B7F"/>
    <w:rsid w:val="009E2445"/>
    <w:rsid w:val="009E28E3"/>
    <w:rsid w:val="009E3962"/>
    <w:rsid w:val="009E72AF"/>
    <w:rsid w:val="009F2DE5"/>
    <w:rsid w:val="009F3AB4"/>
    <w:rsid w:val="009F5933"/>
    <w:rsid w:val="009F7BBA"/>
    <w:rsid w:val="00A01A45"/>
    <w:rsid w:val="00A02C44"/>
    <w:rsid w:val="00A03860"/>
    <w:rsid w:val="00A051D6"/>
    <w:rsid w:val="00A05732"/>
    <w:rsid w:val="00A06BBA"/>
    <w:rsid w:val="00A078DB"/>
    <w:rsid w:val="00A07E89"/>
    <w:rsid w:val="00A10DA1"/>
    <w:rsid w:val="00A12323"/>
    <w:rsid w:val="00A12F72"/>
    <w:rsid w:val="00A156EE"/>
    <w:rsid w:val="00A164C2"/>
    <w:rsid w:val="00A1698E"/>
    <w:rsid w:val="00A16F9F"/>
    <w:rsid w:val="00A20644"/>
    <w:rsid w:val="00A20BB7"/>
    <w:rsid w:val="00A2214C"/>
    <w:rsid w:val="00A22887"/>
    <w:rsid w:val="00A22CBA"/>
    <w:rsid w:val="00A22DC9"/>
    <w:rsid w:val="00A277D1"/>
    <w:rsid w:val="00A31312"/>
    <w:rsid w:val="00A31F21"/>
    <w:rsid w:val="00A36544"/>
    <w:rsid w:val="00A367E9"/>
    <w:rsid w:val="00A405B4"/>
    <w:rsid w:val="00A43A3D"/>
    <w:rsid w:val="00A46A53"/>
    <w:rsid w:val="00A5020C"/>
    <w:rsid w:val="00A506B6"/>
    <w:rsid w:val="00A51620"/>
    <w:rsid w:val="00A54CC5"/>
    <w:rsid w:val="00A55CBF"/>
    <w:rsid w:val="00A56AED"/>
    <w:rsid w:val="00A56DB9"/>
    <w:rsid w:val="00A601B1"/>
    <w:rsid w:val="00A615F2"/>
    <w:rsid w:val="00A62FD2"/>
    <w:rsid w:val="00A65C0D"/>
    <w:rsid w:val="00A679AB"/>
    <w:rsid w:val="00A67E19"/>
    <w:rsid w:val="00A75F98"/>
    <w:rsid w:val="00A80426"/>
    <w:rsid w:val="00A805F6"/>
    <w:rsid w:val="00A81870"/>
    <w:rsid w:val="00A8714C"/>
    <w:rsid w:val="00A87186"/>
    <w:rsid w:val="00A92DBA"/>
    <w:rsid w:val="00A94D02"/>
    <w:rsid w:val="00AA1881"/>
    <w:rsid w:val="00AA2BD3"/>
    <w:rsid w:val="00AB35C1"/>
    <w:rsid w:val="00AB549D"/>
    <w:rsid w:val="00AC3F97"/>
    <w:rsid w:val="00AC5172"/>
    <w:rsid w:val="00AC6893"/>
    <w:rsid w:val="00AC7C49"/>
    <w:rsid w:val="00AC7E35"/>
    <w:rsid w:val="00AD09E1"/>
    <w:rsid w:val="00AD1585"/>
    <w:rsid w:val="00AD3636"/>
    <w:rsid w:val="00AD4693"/>
    <w:rsid w:val="00AD588D"/>
    <w:rsid w:val="00AD5E4E"/>
    <w:rsid w:val="00AD6339"/>
    <w:rsid w:val="00AD69A9"/>
    <w:rsid w:val="00AD6D40"/>
    <w:rsid w:val="00AE33F2"/>
    <w:rsid w:val="00AE5A97"/>
    <w:rsid w:val="00AE5DC8"/>
    <w:rsid w:val="00AF130C"/>
    <w:rsid w:val="00AF2C25"/>
    <w:rsid w:val="00AF4B80"/>
    <w:rsid w:val="00B00D87"/>
    <w:rsid w:val="00B01731"/>
    <w:rsid w:val="00B029BE"/>
    <w:rsid w:val="00B10601"/>
    <w:rsid w:val="00B1180C"/>
    <w:rsid w:val="00B120E0"/>
    <w:rsid w:val="00B13986"/>
    <w:rsid w:val="00B14763"/>
    <w:rsid w:val="00B151BA"/>
    <w:rsid w:val="00B16199"/>
    <w:rsid w:val="00B20501"/>
    <w:rsid w:val="00B22875"/>
    <w:rsid w:val="00B230F2"/>
    <w:rsid w:val="00B236B3"/>
    <w:rsid w:val="00B243AA"/>
    <w:rsid w:val="00B31D7B"/>
    <w:rsid w:val="00B31E31"/>
    <w:rsid w:val="00B32C93"/>
    <w:rsid w:val="00B33761"/>
    <w:rsid w:val="00B35873"/>
    <w:rsid w:val="00B3597A"/>
    <w:rsid w:val="00B4260D"/>
    <w:rsid w:val="00B458E3"/>
    <w:rsid w:val="00B45D7D"/>
    <w:rsid w:val="00B51323"/>
    <w:rsid w:val="00B53C29"/>
    <w:rsid w:val="00B552EB"/>
    <w:rsid w:val="00B566CD"/>
    <w:rsid w:val="00B60B9D"/>
    <w:rsid w:val="00B6338C"/>
    <w:rsid w:val="00B649D5"/>
    <w:rsid w:val="00B66100"/>
    <w:rsid w:val="00B67154"/>
    <w:rsid w:val="00B759B6"/>
    <w:rsid w:val="00B759BC"/>
    <w:rsid w:val="00B8051B"/>
    <w:rsid w:val="00B812E6"/>
    <w:rsid w:val="00B8215E"/>
    <w:rsid w:val="00B83B99"/>
    <w:rsid w:val="00B840EA"/>
    <w:rsid w:val="00B87C3C"/>
    <w:rsid w:val="00B93DE7"/>
    <w:rsid w:val="00B97190"/>
    <w:rsid w:val="00B9732F"/>
    <w:rsid w:val="00BA0100"/>
    <w:rsid w:val="00BA45E8"/>
    <w:rsid w:val="00BA4A65"/>
    <w:rsid w:val="00BB1CAB"/>
    <w:rsid w:val="00BB1D2D"/>
    <w:rsid w:val="00BB3983"/>
    <w:rsid w:val="00BB3CF0"/>
    <w:rsid w:val="00BB4A93"/>
    <w:rsid w:val="00BB5DCC"/>
    <w:rsid w:val="00BB739E"/>
    <w:rsid w:val="00BB75CA"/>
    <w:rsid w:val="00BC082B"/>
    <w:rsid w:val="00BC0DF4"/>
    <w:rsid w:val="00BC2930"/>
    <w:rsid w:val="00BC4FAE"/>
    <w:rsid w:val="00BC58D6"/>
    <w:rsid w:val="00BC6402"/>
    <w:rsid w:val="00BC72A9"/>
    <w:rsid w:val="00BD2620"/>
    <w:rsid w:val="00BD3C6F"/>
    <w:rsid w:val="00BD45D7"/>
    <w:rsid w:val="00BD4F39"/>
    <w:rsid w:val="00BD66ED"/>
    <w:rsid w:val="00BD6F30"/>
    <w:rsid w:val="00BE1C2C"/>
    <w:rsid w:val="00BE1D0E"/>
    <w:rsid w:val="00BE2D98"/>
    <w:rsid w:val="00BE4B7E"/>
    <w:rsid w:val="00BE4C6B"/>
    <w:rsid w:val="00BE5B2E"/>
    <w:rsid w:val="00BE7B79"/>
    <w:rsid w:val="00BF186C"/>
    <w:rsid w:val="00BF31BD"/>
    <w:rsid w:val="00BF5BDA"/>
    <w:rsid w:val="00BF644A"/>
    <w:rsid w:val="00BF68C2"/>
    <w:rsid w:val="00BF7103"/>
    <w:rsid w:val="00BF7AB1"/>
    <w:rsid w:val="00BF7D74"/>
    <w:rsid w:val="00C00764"/>
    <w:rsid w:val="00C00C4D"/>
    <w:rsid w:val="00C00E58"/>
    <w:rsid w:val="00C01987"/>
    <w:rsid w:val="00C03C13"/>
    <w:rsid w:val="00C0427D"/>
    <w:rsid w:val="00C102B5"/>
    <w:rsid w:val="00C14F5E"/>
    <w:rsid w:val="00C15805"/>
    <w:rsid w:val="00C1611E"/>
    <w:rsid w:val="00C16B68"/>
    <w:rsid w:val="00C2064A"/>
    <w:rsid w:val="00C22AEA"/>
    <w:rsid w:val="00C23945"/>
    <w:rsid w:val="00C23FC2"/>
    <w:rsid w:val="00C24A0B"/>
    <w:rsid w:val="00C25B33"/>
    <w:rsid w:val="00C25D4A"/>
    <w:rsid w:val="00C265AD"/>
    <w:rsid w:val="00C26B77"/>
    <w:rsid w:val="00C32528"/>
    <w:rsid w:val="00C3373E"/>
    <w:rsid w:val="00C34835"/>
    <w:rsid w:val="00C34DA6"/>
    <w:rsid w:val="00C3570C"/>
    <w:rsid w:val="00C360AE"/>
    <w:rsid w:val="00C37912"/>
    <w:rsid w:val="00C37BA6"/>
    <w:rsid w:val="00C409EB"/>
    <w:rsid w:val="00C47C0E"/>
    <w:rsid w:val="00C507EA"/>
    <w:rsid w:val="00C51CF2"/>
    <w:rsid w:val="00C53A0E"/>
    <w:rsid w:val="00C54EA9"/>
    <w:rsid w:val="00C551BF"/>
    <w:rsid w:val="00C553EA"/>
    <w:rsid w:val="00C60F95"/>
    <w:rsid w:val="00C61288"/>
    <w:rsid w:val="00C6171C"/>
    <w:rsid w:val="00C62634"/>
    <w:rsid w:val="00C64AD2"/>
    <w:rsid w:val="00C65470"/>
    <w:rsid w:val="00C657A4"/>
    <w:rsid w:val="00C658C1"/>
    <w:rsid w:val="00C66659"/>
    <w:rsid w:val="00C669C4"/>
    <w:rsid w:val="00C7639A"/>
    <w:rsid w:val="00C76418"/>
    <w:rsid w:val="00C83670"/>
    <w:rsid w:val="00C83E31"/>
    <w:rsid w:val="00C86386"/>
    <w:rsid w:val="00C87EF9"/>
    <w:rsid w:val="00C93390"/>
    <w:rsid w:val="00C94BD0"/>
    <w:rsid w:val="00C94DE6"/>
    <w:rsid w:val="00C95A5A"/>
    <w:rsid w:val="00C96A47"/>
    <w:rsid w:val="00C97A1D"/>
    <w:rsid w:val="00CA16DA"/>
    <w:rsid w:val="00CA3648"/>
    <w:rsid w:val="00CA3AA8"/>
    <w:rsid w:val="00CA3FEF"/>
    <w:rsid w:val="00CA54A6"/>
    <w:rsid w:val="00CB1CDB"/>
    <w:rsid w:val="00CB41DB"/>
    <w:rsid w:val="00CB52B1"/>
    <w:rsid w:val="00CB54C4"/>
    <w:rsid w:val="00CB7300"/>
    <w:rsid w:val="00CB7E97"/>
    <w:rsid w:val="00CC3D1E"/>
    <w:rsid w:val="00CC4D0B"/>
    <w:rsid w:val="00CC6A37"/>
    <w:rsid w:val="00CC7D93"/>
    <w:rsid w:val="00CD02B3"/>
    <w:rsid w:val="00CD7644"/>
    <w:rsid w:val="00CE244C"/>
    <w:rsid w:val="00CE316F"/>
    <w:rsid w:val="00CE40B5"/>
    <w:rsid w:val="00CE4517"/>
    <w:rsid w:val="00CE6566"/>
    <w:rsid w:val="00CE74E7"/>
    <w:rsid w:val="00CF0B76"/>
    <w:rsid w:val="00CF41A4"/>
    <w:rsid w:val="00CF4E6E"/>
    <w:rsid w:val="00CF5447"/>
    <w:rsid w:val="00CF6E56"/>
    <w:rsid w:val="00CF7DFC"/>
    <w:rsid w:val="00D023CB"/>
    <w:rsid w:val="00D03791"/>
    <w:rsid w:val="00D05602"/>
    <w:rsid w:val="00D06246"/>
    <w:rsid w:val="00D06757"/>
    <w:rsid w:val="00D1118E"/>
    <w:rsid w:val="00D1482A"/>
    <w:rsid w:val="00D16577"/>
    <w:rsid w:val="00D17057"/>
    <w:rsid w:val="00D2331E"/>
    <w:rsid w:val="00D25768"/>
    <w:rsid w:val="00D2615E"/>
    <w:rsid w:val="00D26423"/>
    <w:rsid w:val="00D27434"/>
    <w:rsid w:val="00D30DE6"/>
    <w:rsid w:val="00D31E78"/>
    <w:rsid w:val="00D4114D"/>
    <w:rsid w:val="00D42A49"/>
    <w:rsid w:val="00D451D6"/>
    <w:rsid w:val="00D459BB"/>
    <w:rsid w:val="00D4644C"/>
    <w:rsid w:val="00D46FB6"/>
    <w:rsid w:val="00D516EE"/>
    <w:rsid w:val="00D52AE1"/>
    <w:rsid w:val="00D53351"/>
    <w:rsid w:val="00D53604"/>
    <w:rsid w:val="00D55D87"/>
    <w:rsid w:val="00D57DD9"/>
    <w:rsid w:val="00D60699"/>
    <w:rsid w:val="00D611B9"/>
    <w:rsid w:val="00D62359"/>
    <w:rsid w:val="00D62C9C"/>
    <w:rsid w:val="00D631D3"/>
    <w:rsid w:val="00D635C5"/>
    <w:rsid w:val="00D6601A"/>
    <w:rsid w:val="00D70F86"/>
    <w:rsid w:val="00D70F96"/>
    <w:rsid w:val="00D72908"/>
    <w:rsid w:val="00D74629"/>
    <w:rsid w:val="00D74E24"/>
    <w:rsid w:val="00D77746"/>
    <w:rsid w:val="00D8097C"/>
    <w:rsid w:val="00D80AAF"/>
    <w:rsid w:val="00D82F24"/>
    <w:rsid w:val="00D86840"/>
    <w:rsid w:val="00D920B0"/>
    <w:rsid w:val="00D9742F"/>
    <w:rsid w:val="00DA0202"/>
    <w:rsid w:val="00DA319A"/>
    <w:rsid w:val="00DA321F"/>
    <w:rsid w:val="00DA414B"/>
    <w:rsid w:val="00DA4D45"/>
    <w:rsid w:val="00DA6D70"/>
    <w:rsid w:val="00DB07CD"/>
    <w:rsid w:val="00DB2030"/>
    <w:rsid w:val="00DB6152"/>
    <w:rsid w:val="00DB755E"/>
    <w:rsid w:val="00DB7CF6"/>
    <w:rsid w:val="00DC0158"/>
    <w:rsid w:val="00DC2908"/>
    <w:rsid w:val="00DC35C4"/>
    <w:rsid w:val="00DC6A6F"/>
    <w:rsid w:val="00DC6F66"/>
    <w:rsid w:val="00DC7245"/>
    <w:rsid w:val="00DD2EEA"/>
    <w:rsid w:val="00DD333B"/>
    <w:rsid w:val="00DD51CA"/>
    <w:rsid w:val="00DE07F6"/>
    <w:rsid w:val="00DE09A6"/>
    <w:rsid w:val="00DE10D0"/>
    <w:rsid w:val="00DE4506"/>
    <w:rsid w:val="00DE4E40"/>
    <w:rsid w:val="00DE4F12"/>
    <w:rsid w:val="00DE6FF6"/>
    <w:rsid w:val="00DE79F2"/>
    <w:rsid w:val="00DF0DA8"/>
    <w:rsid w:val="00DF4971"/>
    <w:rsid w:val="00DF6CCE"/>
    <w:rsid w:val="00DF7174"/>
    <w:rsid w:val="00DF7D15"/>
    <w:rsid w:val="00E017E4"/>
    <w:rsid w:val="00E02656"/>
    <w:rsid w:val="00E04E1C"/>
    <w:rsid w:val="00E101C8"/>
    <w:rsid w:val="00E1079E"/>
    <w:rsid w:val="00E1089B"/>
    <w:rsid w:val="00E11205"/>
    <w:rsid w:val="00E11A45"/>
    <w:rsid w:val="00E11D90"/>
    <w:rsid w:val="00E14008"/>
    <w:rsid w:val="00E1546C"/>
    <w:rsid w:val="00E1627E"/>
    <w:rsid w:val="00E167A9"/>
    <w:rsid w:val="00E16862"/>
    <w:rsid w:val="00E17818"/>
    <w:rsid w:val="00E2212C"/>
    <w:rsid w:val="00E222E8"/>
    <w:rsid w:val="00E22D2A"/>
    <w:rsid w:val="00E2321F"/>
    <w:rsid w:val="00E23FB3"/>
    <w:rsid w:val="00E251FF"/>
    <w:rsid w:val="00E260A8"/>
    <w:rsid w:val="00E26496"/>
    <w:rsid w:val="00E26533"/>
    <w:rsid w:val="00E26ABD"/>
    <w:rsid w:val="00E30C71"/>
    <w:rsid w:val="00E3108A"/>
    <w:rsid w:val="00E31384"/>
    <w:rsid w:val="00E31D62"/>
    <w:rsid w:val="00E341B9"/>
    <w:rsid w:val="00E37BC4"/>
    <w:rsid w:val="00E40D32"/>
    <w:rsid w:val="00E40D81"/>
    <w:rsid w:val="00E41431"/>
    <w:rsid w:val="00E453C9"/>
    <w:rsid w:val="00E477BD"/>
    <w:rsid w:val="00E520EC"/>
    <w:rsid w:val="00E524C3"/>
    <w:rsid w:val="00E52934"/>
    <w:rsid w:val="00E5314F"/>
    <w:rsid w:val="00E53531"/>
    <w:rsid w:val="00E53EFF"/>
    <w:rsid w:val="00E54902"/>
    <w:rsid w:val="00E56E36"/>
    <w:rsid w:val="00E575C1"/>
    <w:rsid w:val="00E57698"/>
    <w:rsid w:val="00E578F7"/>
    <w:rsid w:val="00E6207B"/>
    <w:rsid w:val="00E62156"/>
    <w:rsid w:val="00E62298"/>
    <w:rsid w:val="00E62B51"/>
    <w:rsid w:val="00E62B8B"/>
    <w:rsid w:val="00E6578F"/>
    <w:rsid w:val="00E67222"/>
    <w:rsid w:val="00E6775A"/>
    <w:rsid w:val="00E72CD9"/>
    <w:rsid w:val="00E759A1"/>
    <w:rsid w:val="00E8129E"/>
    <w:rsid w:val="00E8170D"/>
    <w:rsid w:val="00E82EC2"/>
    <w:rsid w:val="00E8307B"/>
    <w:rsid w:val="00E87928"/>
    <w:rsid w:val="00E90F0D"/>
    <w:rsid w:val="00E915B7"/>
    <w:rsid w:val="00E92EE7"/>
    <w:rsid w:val="00E93B16"/>
    <w:rsid w:val="00E93BF9"/>
    <w:rsid w:val="00E94872"/>
    <w:rsid w:val="00E953F8"/>
    <w:rsid w:val="00E958DD"/>
    <w:rsid w:val="00E95E9F"/>
    <w:rsid w:val="00EA1830"/>
    <w:rsid w:val="00EA1934"/>
    <w:rsid w:val="00EA1A2D"/>
    <w:rsid w:val="00EA38B1"/>
    <w:rsid w:val="00EA6B25"/>
    <w:rsid w:val="00EA7CD4"/>
    <w:rsid w:val="00EB041B"/>
    <w:rsid w:val="00EB05FA"/>
    <w:rsid w:val="00EB0A3E"/>
    <w:rsid w:val="00EB0F8C"/>
    <w:rsid w:val="00EB22F6"/>
    <w:rsid w:val="00EB31FB"/>
    <w:rsid w:val="00EB4BF1"/>
    <w:rsid w:val="00EB61CA"/>
    <w:rsid w:val="00EB77AF"/>
    <w:rsid w:val="00EB7F0C"/>
    <w:rsid w:val="00EC28C9"/>
    <w:rsid w:val="00EC31E3"/>
    <w:rsid w:val="00EC6229"/>
    <w:rsid w:val="00EC79E0"/>
    <w:rsid w:val="00ED0857"/>
    <w:rsid w:val="00ED1087"/>
    <w:rsid w:val="00ED7B48"/>
    <w:rsid w:val="00ED7C1D"/>
    <w:rsid w:val="00EE0385"/>
    <w:rsid w:val="00EE3647"/>
    <w:rsid w:val="00EE7031"/>
    <w:rsid w:val="00EF0E78"/>
    <w:rsid w:val="00EF3CB2"/>
    <w:rsid w:val="00EF3D68"/>
    <w:rsid w:val="00EF557F"/>
    <w:rsid w:val="00EF5D6A"/>
    <w:rsid w:val="00EF69D3"/>
    <w:rsid w:val="00F01903"/>
    <w:rsid w:val="00F02059"/>
    <w:rsid w:val="00F033D6"/>
    <w:rsid w:val="00F03C82"/>
    <w:rsid w:val="00F03DDD"/>
    <w:rsid w:val="00F05540"/>
    <w:rsid w:val="00F0602B"/>
    <w:rsid w:val="00F06B0D"/>
    <w:rsid w:val="00F073D7"/>
    <w:rsid w:val="00F11572"/>
    <w:rsid w:val="00F11DBF"/>
    <w:rsid w:val="00F1201B"/>
    <w:rsid w:val="00F138F3"/>
    <w:rsid w:val="00F13DD4"/>
    <w:rsid w:val="00F1429B"/>
    <w:rsid w:val="00F1439C"/>
    <w:rsid w:val="00F2136F"/>
    <w:rsid w:val="00F21B97"/>
    <w:rsid w:val="00F2221B"/>
    <w:rsid w:val="00F24BD4"/>
    <w:rsid w:val="00F25109"/>
    <w:rsid w:val="00F25A21"/>
    <w:rsid w:val="00F31021"/>
    <w:rsid w:val="00F31033"/>
    <w:rsid w:val="00F31211"/>
    <w:rsid w:val="00F32A87"/>
    <w:rsid w:val="00F33649"/>
    <w:rsid w:val="00F34939"/>
    <w:rsid w:val="00F4036A"/>
    <w:rsid w:val="00F40EFC"/>
    <w:rsid w:val="00F45F60"/>
    <w:rsid w:val="00F4778F"/>
    <w:rsid w:val="00F47FF7"/>
    <w:rsid w:val="00F528CB"/>
    <w:rsid w:val="00F55EEC"/>
    <w:rsid w:val="00F562E4"/>
    <w:rsid w:val="00F56740"/>
    <w:rsid w:val="00F62911"/>
    <w:rsid w:val="00F646F7"/>
    <w:rsid w:val="00F64EC3"/>
    <w:rsid w:val="00F6740F"/>
    <w:rsid w:val="00F71288"/>
    <w:rsid w:val="00F714C2"/>
    <w:rsid w:val="00F722E4"/>
    <w:rsid w:val="00F73A73"/>
    <w:rsid w:val="00F74D97"/>
    <w:rsid w:val="00F752E9"/>
    <w:rsid w:val="00F75B27"/>
    <w:rsid w:val="00F77A18"/>
    <w:rsid w:val="00F81403"/>
    <w:rsid w:val="00F82AA3"/>
    <w:rsid w:val="00F82CD0"/>
    <w:rsid w:val="00F8562B"/>
    <w:rsid w:val="00F92E15"/>
    <w:rsid w:val="00F93298"/>
    <w:rsid w:val="00F93B1F"/>
    <w:rsid w:val="00F95581"/>
    <w:rsid w:val="00F96E8B"/>
    <w:rsid w:val="00F979F6"/>
    <w:rsid w:val="00FA588D"/>
    <w:rsid w:val="00FA6424"/>
    <w:rsid w:val="00FA72DD"/>
    <w:rsid w:val="00FA7FE6"/>
    <w:rsid w:val="00FB2D80"/>
    <w:rsid w:val="00FB3136"/>
    <w:rsid w:val="00FB526E"/>
    <w:rsid w:val="00FB7064"/>
    <w:rsid w:val="00FB71EA"/>
    <w:rsid w:val="00FC03D2"/>
    <w:rsid w:val="00FC24A6"/>
    <w:rsid w:val="00FC5373"/>
    <w:rsid w:val="00FC6896"/>
    <w:rsid w:val="00FC735F"/>
    <w:rsid w:val="00FC75CB"/>
    <w:rsid w:val="00FD03E1"/>
    <w:rsid w:val="00FD2FDB"/>
    <w:rsid w:val="00FE2113"/>
    <w:rsid w:val="00FE3E5A"/>
    <w:rsid w:val="00FE622A"/>
    <w:rsid w:val="00FF210E"/>
    <w:rsid w:val="00FF3A3F"/>
    <w:rsid w:val="00FF7536"/>
    <w:rsid w:val="00FF7C61"/>
    <w:rsid w:val="00FF7EDB"/>
    <w:rsid w:val="02F62085"/>
    <w:rsid w:val="03BFD588"/>
    <w:rsid w:val="05BFC432"/>
    <w:rsid w:val="08B798A5"/>
    <w:rsid w:val="0979D9B2"/>
    <w:rsid w:val="098C6C4E"/>
    <w:rsid w:val="0B17C7C8"/>
    <w:rsid w:val="0BE13A1D"/>
    <w:rsid w:val="0C0DC786"/>
    <w:rsid w:val="0E421F66"/>
    <w:rsid w:val="0EFAB2E3"/>
    <w:rsid w:val="1027D6D0"/>
    <w:rsid w:val="10697730"/>
    <w:rsid w:val="108C81F1"/>
    <w:rsid w:val="128AD672"/>
    <w:rsid w:val="1379BE3F"/>
    <w:rsid w:val="1638DF03"/>
    <w:rsid w:val="16EEBD9A"/>
    <w:rsid w:val="18B950D1"/>
    <w:rsid w:val="1F5D3B89"/>
    <w:rsid w:val="2063C588"/>
    <w:rsid w:val="21B627F8"/>
    <w:rsid w:val="220765B3"/>
    <w:rsid w:val="222F3327"/>
    <w:rsid w:val="22B34E0C"/>
    <w:rsid w:val="22EAB9AF"/>
    <w:rsid w:val="23E7571F"/>
    <w:rsid w:val="2454549A"/>
    <w:rsid w:val="24DA083E"/>
    <w:rsid w:val="26E5918D"/>
    <w:rsid w:val="27DEBC8A"/>
    <w:rsid w:val="27F31FD8"/>
    <w:rsid w:val="2C14F02A"/>
    <w:rsid w:val="2E6EA9BE"/>
    <w:rsid w:val="2FBC3147"/>
    <w:rsid w:val="2FE4CA3F"/>
    <w:rsid w:val="350ED529"/>
    <w:rsid w:val="35180AD0"/>
    <w:rsid w:val="358CA3F1"/>
    <w:rsid w:val="36448377"/>
    <w:rsid w:val="365E3070"/>
    <w:rsid w:val="3C471FCB"/>
    <w:rsid w:val="4185AED3"/>
    <w:rsid w:val="4325AF48"/>
    <w:rsid w:val="438D4540"/>
    <w:rsid w:val="443316DC"/>
    <w:rsid w:val="45246055"/>
    <w:rsid w:val="45E85D97"/>
    <w:rsid w:val="482727CD"/>
    <w:rsid w:val="4897484C"/>
    <w:rsid w:val="48EE2165"/>
    <w:rsid w:val="4BDCEF4B"/>
    <w:rsid w:val="4C95D65E"/>
    <w:rsid w:val="4E019038"/>
    <w:rsid w:val="4FF99351"/>
    <w:rsid w:val="50E05F71"/>
    <w:rsid w:val="57366E41"/>
    <w:rsid w:val="57C1E3CC"/>
    <w:rsid w:val="57F95F46"/>
    <w:rsid w:val="5A1BADC4"/>
    <w:rsid w:val="5A64BC09"/>
    <w:rsid w:val="5BCBEC71"/>
    <w:rsid w:val="5C012D80"/>
    <w:rsid w:val="5C53C7A3"/>
    <w:rsid w:val="63383DC4"/>
    <w:rsid w:val="63D87120"/>
    <w:rsid w:val="6AAFEAFC"/>
    <w:rsid w:val="6F49D548"/>
    <w:rsid w:val="6F702C7F"/>
    <w:rsid w:val="6FA23E62"/>
    <w:rsid w:val="7022435E"/>
    <w:rsid w:val="7246C842"/>
    <w:rsid w:val="742E6ED6"/>
    <w:rsid w:val="74B18731"/>
    <w:rsid w:val="77122387"/>
    <w:rsid w:val="780BE417"/>
    <w:rsid w:val="781EA976"/>
    <w:rsid w:val="794D4C1E"/>
    <w:rsid w:val="796FFEE0"/>
    <w:rsid w:val="7C94AD36"/>
    <w:rsid w:val="7E071D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753D6"/>
  <w15:docId w15:val="{DC19F99D-A37B-4A5A-A5D5-B2602DE86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semiHidden/>
    <w:unhideWhenUsed/>
    <w:qFormat/>
    <w:rsid w:val="00DF7D1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F7D15"/>
    <w:pPr>
      <w:keepNext/>
      <w:keepLines/>
      <w:autoSpaceDE/>
      <w:autoSpaceDN/>
      <w:spacing w:before="40" w:line="276" w:lineRule="auto"/>
      <w:outlineLvl w:val="2"/>
    </w:pPr>
    <w:rPr>
      <w:rFonts w:asciiTheme="majorHAnsi" w:eastAsiaTheme="majorEastAsia" w:hAnsiTheme="majorHAnsi" w:cstheme="majorBidi"/>
      <w:color w:val="1F4D78" w:themeColor="accent1" w:themeShade="7F"/>
      <w:sz w:val="24"/>
      <w:szCs w:val="24"/>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uiPriority w:val="99"/>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uiPriority w:val="99"/>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uiPriority w:val="99"/>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1"/>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EA6B25"/>
    <w:rPr>
      <w:color w:val="954F72" w:themeColor="followedHyperlink"/>
      <w:u w:val="single"/>
    </w:rPr>
  </w:style>
  <w:style w:type="character" w:styleId="Fuerte">
    <w:name w:val="Strong"/>
    <w:basedOn w:val="Fuentedeprrafopredeter"/>
    <w:uiPriority w:val="22"/>
    <w:qFormat/>
    <w:rsid w:val="00A506B6"/>
    <w:rPr>
      <w:b/>
      <w:bC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F5FD2"/>
    <w:rPr>
      <w:rFonts w:ascii="Times New Roman" w:eastAsia="Times New Roman" w:hAnsi="Times New Roman"/>
      <w:lang w:val="es-ES_tradnl" w:eastAsia="es-MX"/>
    </w:rPr>
  </w:style>
  <w:style w:type="paragraph" w:customStyle="1" w:styleId="paragraph">
    <w:name w:val="paragraph"/>
    <w:basedOn w:val="Normal"/>
    <w:rsid w:val="005F5FD2"/>
    <w:pPr>
      <w:autoSpaceDE/>
      <w:autoSpaceDN/>
      <w:spacing w:before="100" w:beforeAutospacing="1" w:after="100" w:afterAutospacing="1"/>
    </w:pPr>
    <w:rPr>
      <w:sz w:val="24"/>
      <w:szCs w:val="24"/>
      <w:lang w:val="es-CO" w:eastAsia="es-ES_tradnl"/>
    </w:rPr>
  </w:style>
  <w:style w:type="character" w:customStyle="1" w:styleId="Ttulo2Car">
    <w:name w:val="Título 2 Car"/>
    <w:basedOn w:val="Fuentedeprrafopredeter"/>
    <w:link w:val="Ttulo2"/>
    <w:uiPriority w:val="9"/>
    <w:semiHidden/>
    <w:rsid w:val="00DF7D15"/>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DF7D15"/>
    <w:rPr>
      <w:rFonts w:asciiTheme="majorHAnsi" w:eastAsiaTheme="majorEastAsia" w:hAnsiTheme="majorHAnsi" w:cstheme="majorBidi"/>
      <w:color w:val="1F4D78" w:themeColor="accent1" w:themeShade="7F"/>
      <w:sz w:val="24"/>
      <w:szCs w:val="24"/>
      <w:lang w:eastAsia="en-US"/>
    </w:rPr>
  </w:style>
  <w:style w:type="table" w:customStyle="1" w:styleId="TableGrid">
    <w:name w:val="TableGrid"/>
    <w:rsid w:val="00DF7D15"/>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normaltextrun">
    <w:name w:val="normaltextrun"/>
    <w:basedOn w:val="Fuentedeprrafopredeter"/>
    <w:rsid w:val="00CB1CDB"/>
  </w:style>
  <w:style w:type="table" w:styleId="Tablanormal1">
    <w:name w:val="Plain Table 1"/>
    <w:basedOn w:val="Tablanormal"/>
    <w:uiPriority w:val="41"/>
    <w:rsid w:val="00F11DBF"/>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
    <w:name w:val="Table Normal"/>
    <w:uiPriority w:val="2"/>
    <w:semiHidden/>
    <w:unhideWhenUsed/>
    <w:qFormat/>
    <w:rsid w:val="00F11DB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pf0">
    <w:name w:val="pf0"/>
    <w:basedOn w:val="Normal"/>
    <w:rsid w:val="00BB5DCC"/>
    <w:pPr>
      <w:autoSpaceDE/>
      <w:autoSpaceDN/>
      <w:spacing w:before="100" w:beforeAutospacing="1" w:after="100" w:afterAutospacing="1"/>
    </w:pPr>
    <w:rPr>
      <w:sz w:val="24"/>
      <w:szCs w:val="24"/>
      <w:lang w:val="es-CO" w:eastAsia="es-CO"/>
    </w:rPr>
  </w:style>
  <w:style w:type="character" w:customStyle="1" w:styleId="cf01">
    <w:name w:val="cf01"/>
    <w:basedOn w:val="Fuentedeprrafopredeter"/>
    <w:rsid w:val="00BB5DC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8261">
      <w:bodyDiv w:val="1"/>
      <w:marLeft w:val="0"/>
      <w:marRight w:val="0"/>
      <w:marTop w:val="0"/>
      <w:marBottom w:val="0"/>
      <w:divBdr>
        <w:top w:val="none" w:sz="0" w:space="0" w:color="auto"/>
        <w:left w:val="none" w:sz="0" w:space="0" w:color="auto"/>
        <w:bottom w:val="none" w:sz="0" w:space="0" w:color="auto"/>
        <w:right w:val="none" w:sz="0" w:space="0" w:color="auto"/>
      </w:divBdr>
      <w:divsChild>
        <w:div w:id="1544519525">
          <w:marLeft w:val="0"/>
          <w:marRight w:val="0"/>
          <w:marTop w:val="0"/>
          <w:marBottom w:val="0"/>
          <w:divBdr>
            <w:top w:val="none" w:sz="0" w:space="0" w:color="auto"/>
            <w:left w:val="none" w:sz="0" w:space="0" w:color="auto"/>
            <w:bottom w:val="none" w:sz="0" w:space="0" w:color="auto"/>
            <w:right w:val="none" w:sz="0" w:space="0" w:color="auto"/>
          </w:divBdr>
        </w:div>
      </w:divsChild>
    </w:div>
    <w:div w:id="129983864">
      <w:bodyDiv w:val="1"/>
      <w:marLeft w:val="0"/>
      <w:marRight w:val="0"/>
      <w:marTop w:val="0"/>
      <w:marBottom w:val="0"/>
      <w:divBdr>
        <w:top w:val="none" w:sz="0" w:space="0" w:color="auto"/>
        <w:left w:val="none" w:sz="0" w:space="0" w:color="auto"/>
        <w:bottom w:val="none" w:sz="0" w:space="0" w:color="auto"/>
        <w:right w:val="none" w:sz="0" w:space="0" w:color="auto"/>
      </w:divBdr>
    </w:div>
    <w:div w:id="285040064">
      <w:bodyDiv w:val="1"/>
      <w:marLeft w:val="0"/>
      <w:marRight w:val="0"/>
      <w:marTop w:val="0"/>
      <w:marBottom w:val="0"/>
      <w:divBdr>
        <w:top w:val="none" w:sz="0" w:space="0" w:color="auto"/>
        <w:left w:val="none" w:sz="0" w:space="0" w:color="auto"/>
        <w:bottom w:val="none" w:sz="0" w:space="0" w:color="auto"/>
        <w:right w:val="none" w:sz="0" w:space="0" w:color="auto"/>
      </w:divBdr>
    </w:div>
    <w:div w:id="523055532">
      <w:bodyDiv w:val="1"/>
      <w:marLeft w:val="0"/>
      <w:marRight w:val="0"/>
      <w:marTop w:val="0"/>
      <w:marBottom w:val="0"/>
      <w:divBdr>
        <w:top w:val="none" w:sz="0" w:space="0" w:color="auto"/>
        <w:left w:val="none" w:sz="0" w:space="0" w:color="auto"/>
        <w:bottom w:val="none" w:sz="0" w:space="0" w:color="auto"/>
        <w:right w:val="none" w:sz="0" w:space="0" w:color="auto"/>
      </w:divBdr>
    </w:div>
    <w:div w:id="528226027">
      <w:bodyDiv w:val="1"/>
      <w:marLeft w:val="0"/>
      <w:marRight w:val="0"/>
      <w:marTop w:val="0"/>
      <w:marBottom w:val="0"/>
      <w:divBdr>
        <w:top w:val="none" w:sz="0" w:space="0" w:color="auto"/>
        <w:left w:val="none" w:sz="0" w:space="0" w:color="auto"/>
        <w:bottom w:val="none" w:sz="0" w:space="0" w:color="auto"/>
        <w:right w:val="none" w:sz="0" w:space="0" w:color="auto"/>
      </w:divBdr>
    </w:div>
    <w:div w:id="541328362">
      <w:bodyDiv w:val="1"/>
      <w:marLeft w:val="0"/>
      <w:marRight w:val="0"/>
      <w:marTop w:val="0"/>
      <w:marBottom w:val="0"/>
      <w:divBdr>
        <w:top w:val="none" w:sz="0" w:space="0" w:color="auto"/>
        <w:left w:val="none" w:sz="0" w:space="0" w:color="auto"/>
        <w:bottom w:val="none" w:sz="0" w:space="0" w:color="auto"/>
        <w:right w:val="none" w:sz="0" w:space="0" w:color="auto"/>
      </w:divBdr>
    </w:div>
    <w:div w:id="589386107">
      <w:bodyDiv w:val="1"/>
      <w:marLeft w:val="0"/>
      <w:marRight w:val="0"/>
      <w:marTop w:val="0"/>
      <w:marBottom w:val="0"/>
      <w:divBdr>
        <w:top w:val="none" w:sz="0" w:space="0" w:color="auto"/>
        <w:left w:val="none" w:sz="0" w:space="0" w:color="auto"/>
        <w:bottom w:val="none" w:sz="0" w:space="0" w:color="auto"/>
        <w:right w:val="none" w:sz="0" w:space="0" w:color="auto"/>
      </w:divBdr>
    </w:div>
    <w:div w:id="647631905">
      <w:bodyDiv w:val="1"/>
      <w:marLeft w:val="0"/>
      <w:marRight w:val="0"/>
      <w:marTop w:val="0"/>
      <w:marBottom w:val="0"/>
      <w:divBdr>
        <w:top w:val="none" w:sz="0" w:space="0" w:color="auto"/>
        <w:left w:val="none" w:sz="0" w:space="0" w:color="auto"/>
        <w:bottom w:val="none" w:sz="0" w:space="0" w:color="auto"/>
        <w:right w:val="none" w:sz="0" w:space="0" w:color="auto"/>
      </w:divBdr>
    </w:div>
    <w:div w:id="674260555">
      <w:bodyDiv w:val="1"/>
      <w:marLeft w:val="0"/>
      <w:marRight w:val="0"/>
      <w:marTop w:val="0"/>
      <w:marBottom w:val="0"/>
      <w:divBdr>
        <w:top w:val="none" w:sz="0" w:space="0" w:color="auto"/>
        <w:left w:val="none" w:sz="0" w:space="0" w:color="auto"/>
        <w:bottom w:val="none" w:sz="0" w:space="0" w:color="auto"/>
        <w:right w:val="none" w:sz="0" w:space="0" w:color="auto"/>
      </w:divBdr>
    </w:div>
    <w:div w:id="797531052">
      <w:bodyDiv w:val="1"/>
      <w:marLeft w:val="0"/>
      <w:marRight w:val="0"/>
      <w:marTop w:val="0"/>
      <w:marBottom w:val="0"/>
      <w:divBdr>
        <w:top w:val="none" w:sz="0" w:space="0" w:color="auto"/>
        <w:left w:val="none" w:sz="0" w:space="0" w:color="auto"/>
        <w:bottom w:val="none" w:sz="0" w:space="0" w:color="auto"/>
        <w:right w:val="none" w:sz="0" w:space="0" w:color="auto"/>
      </w:divBdr>
    </w:div>
    <w:div w:id="866405583">
      <w:bodyDiv w:val="1"/>
      <w:marLeft w:val="0"/>
      <w:marRight w:val="0"/>
      <w:marTop w:val="0"/>
      <w:marBottom w:val="0"/>
      <w:divBdr>
        <w:top w:val="none" w:sz="0" w:space="0" w:color="auto"/>
        <w:left w:val="none" w:sz="0" w:space="0" w:color="auto"/>
        <w:bottom w:val="none" w:sz="0" w:space="0" w:color="auto"/>
        <w:right w:val="none" w:sz="0" w:space="0" w:color="auto"/>
      </w:divBdr>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09088962">
      <w:bodyDiv w:val="1"/>
      <w:marLeft w:val="0"/>
      <w:marRight w:val="0"/>
      <w:marTop w:val="0"/>
      <w:marBottom w:val="0"/>
      <w:divBdr>
        <w:top w:val="none" w:sz="0" w:space="0" w:color="auto"/>
        <w:left w:val="none" w:sz="0" w:space="0" w:color="auto"/>
        <w:bottom w:val="none" w:sz="0" w:space="0" w:color="auto"/>
        <w:right w:val="none" w:sz="0" w:space="0" w:color="auto"/>
      </w:divBdr>
    </w:div>
    <w:div w:id="1183741295">
      <w:bodyDiv w:val="1"/>
      <w:marLeft w:val="0"/>
      <w:marRight w:val="0"/>
      <w:marTop w:val="0"/>
      <w:marBottom w:val="0"/>
      <w:divBdr>
        <w:top w:val="none" w:sz="0" w:space="0" w:color="auto"/>
        <w:left w:val="none" w:sz="0" w:space="0" w:color="auto"/>
        <w:bottom w:val="none" w:sz="0" w:space="0" w:color="auto"/>
        <w:right w:val="none" w:sz="0" w:space="0" w:color="auto"/>
      </w:divBdr>
    </w:div>
    <w:div w:id="1318262027">
      <w:bodyDiv w:val="1"/>
      <w:marLeft w:val="0"/>
      <w:marRight w:val="0"/>
      <w:marTop w:val="0"/>
      <w:marBottom w:val="0"/>
      <w:divBdr>
        <w:top w:val="none" w:sz="0" w:space="0" w:color="auto"/>
        <w:left w:val="none" w:sz="0" w:space="0" w:color="auto"/>
        <w:bottom w:val="none" w:sz="0" w:space="0" w:color="auto"/>
        <w:right w:val="none" w:sz="0" w:space="0" w:color="auto"/>
      </w:divBdr>
    </w:div>
    <w:div w:id="1351025230">
      <w:bodyDiv w:val="1"/>
      <w:marLeft w:val="0"/>
      <w:marRight w:val="0"/>
      <w:marTop w:val="0"/>
      <w:marBottom w:val="0"/>
      <w:divBdr>
        <w:top w:val="none" w:sz="0" w:space="0" w:color="auto"/>
        <w:left w:val="none" w:sz="0" w:space="0" w:color="auto"/>
        <w:bottom w:val="none" w:sz="0" w:space="0" w:color="auto"/>
        <w:right w:val="none" w:sz="0" w:space="0" w:color="auto"/>
      </w:divBdr>
    </w:div>
    <w:div w:id="1366364957">
      <w:bodyDiv w:val="1"/>
      <w:marLeft w:val="0"/>
      <w:marRight w:val="0"/>
      <w:marTop w:val="0"/>
      <w:marBottom w:val="0"/>
      <w:divBdr>
        <w:top w:val="none" w:sz="0" w:space="0" w:color="auto"/>
        <w:left w:val="none" w:sz="0" w:space="0" w:color="auto"/>
        <w:bottom w:val="none" w:sz="0" w:space="0" w:color="auto"/>
        <w:right w:val="none" w:sz="0" w:space="0" w:color="auto"/>
      </w:divBdr>
    </w:div>
    <w:div w:id="1426153395">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2FE9BA412E4D4DA619C524E94FCF0A" ma:contentTypeVersion="17" ma:contentTypeDescription="Create a new document." ma:contentTypeScope="" ma:versionID="2cf2c1addc6c86675ddb2dabac11cd48">
  <xsd:schema xmlns:xsd="http://www.w3.org/2001/XMLSchema" xmlns:xs="http://www.w3.org/2001/XMLSchema" xmlns:p="http://schemas.microsoft.com/office/2006/metadata/properties" xmlns:ns3="46ab6575-ddd6-466c-900d-121d1873eba5" xmlns:ns4="31c0c241-675f-452c-a9f2-6ccc41e69fa3" targetNamespace="http://schemas.microsoft.com/office/2006/metadata/properties" ma:root="true" ma:fieldsID="95e292e52c9713f4ab8412562c32f202" ns3:_="" ns4:_="">
    <xsd:import namespace="46ab6575-ddd6-466c-900d-121d1873eba5"/>
    <xsd:import namespace="31c0c241-675f-452c-a9f2-6ccc41e69fa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ab6575-ddd6-466c-900d-121d1873eb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0c241-675f-452c-a9f2-6ccc41e69f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31c0c241-675f-452c-a9f2-6ccc41e69fa3" xsi:nil="true"/>
  </documentManagement>
</p:properties>
</file>

<file path=customXml/itemProps1.xml><?xml version="1.0" encoding="utf-8"?>
<ds:datastoreItem xmlns:ds="http://schemas.openxmlformats.org/officeDocument/2006/customXml" ds:itemID="{15682913-5DB9-41A3-835F-B14A16185C36}">
  <ds:schemaRefs>
    <ds:schemaRef ds:uri="http://schemas.microsoft.com/sharepoint/v3/contenttype/forms"/>
  </ds:schemaRefs>
</ds:datastoreItem>
</file>

<file path=customXml/itemProps2.xml><?xml version="1.0" encoding="utf-8"?>
<ds:datastoreItem xmlns:ds="http://schemas.openxmlformats.org/officeDocument/2006/customXml" ds:itemID="{3954FCA9-C14E-42D7-8DE0-6427B0367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ab6575-ddd6-466c-900d-121d1873eba5"/>
    <ds:schemaRef ds:uri="31c0c241-675f-452c-a9f2-6ccc41e69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F28ADC-591A-4D72-8EF2-DF018C034959}">
  <ds:schemaRefs>
    <ds:schemaRef ds:uri="http://schemas.openxmlformats.org/officeDocument/2006/bibliography"/>
  </ds:schemaRefs>
</ds:datastoreItem>
</file>

<file path=customXml/itemProps4.xml><?xml version="1.0" encoding="utf-8"?>
<ds:datastoreItem xmlns:ds="http://schemas.openxmlformats.org/officeDocument/2006/customXml" ds:itemID="{12CD002F-29CC-489B-BC10-E946FA0FDAAB}">
  <ds:schemaRefs>
    <ds:schemaRef ds:uri="http://schemas.microsoft.com/office/2006/metadata/properties"/>
    <ds:schemaRef ds:uri="http://schemas.microsoft.com/office/infopath/2007/PartnerControls"/>
    <ds:schemaRef ds:uri="31c0c241-675f-452c-a9f2-6ccc41e69fa3"/>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2347</Words>
  <Characters>12911</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15228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SONIA PAOLA GARCIA CONTRERAS</cp:lastModifiedBy>
  <cp:revision>3</cp:revision>
  <cp:lastPrinted>2015-03-30T13:00:00Z</cp:lastPrinted>
  <dcterms:created xsi:type="dcterms:W3CDTF">2026-06-17T19:05:00Z</dcterms:created>
  <dcterms:modified xsi:type="dcterms:W3CDTF">2026-06-17T19:31:00Z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WjIlVohlXwgEEC8qnrtw/lynN4ArItPwbOcECF3RSEgX0aam_x000d_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z9TfVYpE6E8EEP51D9G0kNzcaJdVPK+ABtoECOMBcdFJ5a0x_x000d_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V-1</vt:lpwstr>
  </property>
  <property fmtid="{D5CDD505-2E9C-101B-9397-08002B2CF9AE}" pid="93" name="EstadoVisualizacion">
    <vt:lpwstr>Edicion</vt:lpwstr>
  </property>
  <property fmtid="{D5CDD505-2E9C-101B-9397-08002B2CF9AE}" pid="94" name="TMSAUTORIZACION1">
    <vt:lpwstr>MIH3BgkrBgEEAYI3WAOggekwgeYGCisGAQQBgjdYAwGggdcwgdQCAwIAAQICZhACAgEABBAAAAAAAAAAAAAAAAAAAAAABBBMD6JN4sJIFfoJnk/H+E7IBIGgoiHJaJajtLE+RFUxSEsKdgv1X0RBlJE0zYMSsdKxH2NUJADGHMDOahsbzeMYrraf4EzAay4E4hSCx0ZP</vt:lpwstr>
  </property>
  <property fmtid="{D5CDD505-2E9C-101B-9397-08002B2CF9AE}" pid="95" name="TMSAUTORIZACION2">
    <vt:lpwstr>+10haKWFrA0sWNocB1L3+RkQtt/awUS2SYciY1eY2Mrsw1szWt/F3sLedV+mThiZ77CXmrMDknp9fVzRgODZIY10W/fqT3si/WO3Bn07213BaZqcs3vEQZlucVFme/xse7+9HQ==</vt:lpwstr>
  </property>
  <property fmtid="{D5CDD505-2E9C-101B-9397-08002B2CF9AE}" pid="96" name="TMSAUTORIZACION_ITEMS">
    <vt:lpwstr>MGIGCSsGAQQBgjdYA6BVMFMGCisGAQQBgjdYAwGgRTBDAgMCAAECAmYQAgIBAAQQAAAAAAAAAAAAAAAAAAAAAAQQYaOMJqLu/AiCFmHcyxHVQQQQuV64nHw7ZymMnLM/jtsE2g==</vt:lpwstr>
  </property>
  <property fmtid="{D5CDD505-2E9C-101B-9397-08002B2CF9AE}" pid="97" name="TMSURLRAD1">
    <vt:lpwstr>MIIBXAYJKwYBBAGCN1gDoIIBTTCCAUkGCisGAQQBgjdYAwGgggE5MIIBNQIDAgABAgJmEAICAQAEEAAAAAAAAAAAAAAAAAAAAAAEEBT292j4XL3vuR5rRl7ITfAEggEAeD1lA3B4MsqcQDHyZoySBLpjQkdAVgyX1wXG+GtRb7n8KdK2Ww1OQnKLmeyf5G3IMw8sf9p2</vt:lpwstr>
  </property>
  <property fmtid="{D5CDD505-2E9C-101B-9397-08002B2CF9AE}" pid="98" name="TMSURLRAD2">
    <vt:lpwstr>hfbjEiw/Dm8bDPCpnvM4kJZTD3x+X0ZrxtmqPby4G6+C/whtyozHChboSPUQ06h/7uN61cNC+qIeXTT2hFdhrAuHlWaPzvq7aW2ZyQUAegxvZR5MK2jYNxmFbFRQpOKFvlmOEMhNn8UEEX6c2/GciytkEJjoSCaeAzL2Zg+8iNiXUD6W38CBoVLMVoiOqXuHvr4PUEp+</vt:lpwstr>
  </property>
  <property fmtid="{D5CDD505-2E9C-101B-9397-08002B2CF9AE}" pid="99" name="TMSURLRAD3">
    <vt:lpwstr>cEgGekK/enWXm3J5oEqRnkMekHPWY7swacu07gg0WKF0S/4pSmddq0Yf8QmbC2M0Yw4QKg==</vt:lpwstr>
  </property>
  <property fmtid="{D5CDD505-2E9C-101B-9397-08002B2CF9AE}" pid="100" name="TMSURLRAD_ITEMS">
    <vt:lpwstr>MGIGCSsGAQQBgjdYA6BVMFMGCisGAQQBgjdYAwGgRTBDAgMCAAECAmYQAgIBAAQQAAAAAAAAAAAAAAAAAAAAAAQQDlirlHIDmmz9e3x4dlOGTgQQoKowhtx5dp77DIA+L0yrJQ==</vt:lpwstr>
  </property>
  <property fmtid="{D5CDD505-2E9C-101B-9397-08002B2CF9AE}" pid="101" name="TMSURLUP1">
    <vt:lpwstr>MIICHAYJKwYBBAGCN1gDoIICDTCCAgkGCisGAQQBgjdYAwGgggH5MIIB9QIDAgABAgJmEAICAQAEEAAAAAAAAAAAAAAAAAAAAAAEEFgunIg+hQf1PlCV8CWyzX0EggHAsmGUTndJ2ofXIYiRf1DAshBluxUoQkrY5TwheBLbAxZb3T6FW2t5HB9ONjjtBlHTlo8RyBn5</vt:lpwstr>
  </property>
  <property fmtid="{D5CDD505-2E9C-101B-9397-08002B2CF9AE}" pid="102" name="TMSURLUP2">
    <vt:lpwstr>UF/RDLDGiKJvL6AH5jRvYgbnoNPUzCgKkd2FTT5NaOVsyySlB++ysFLlpKiDrKOpSX1VTyc583Otocr79bas7Uorckp3EpLtbJnOUCz939ow++Ijt4NKJ6Ip2cholVpRgv7hd0Ff6azqYQCjshSmKadxely+24vq5Jcwwbt9iUELEiAyCF6ZX07t63MN23lRl+C4aoIE</vt:lpwstr>
  </property>
  <property fmtid="{D5CDD505-2E9C-101B-9397-08002B2CF9AE}" pid="103" name="TMSURLUP3">
    <vt:lpwstr>i+k/hCWPyHHcIXKShnHxZVVMJA7skPo1BmQlkHbT+QFo+qBfyy08SW+tTELPQD1oEvBicLD10bo7NaZYw4amzWUjpDEvDKughlV6tr1n27J6zhQRjmEstvnb4rhDEW+pZVTfUYgESDlWQ4OWLU+phCpN5de0sTr+lTELhx1MghsluZQvuyUv2Jirji7PXjut6Q4nI6d4</vt:lpwstr>
  </property>
  <property fmtid="{D5CDD505-2E9C-101B-9397-08002B2CF9AE}" pid="104" name="TMSURLUP4">
    <vt:lpwstr>u3vpcw+WI3qW0+yLQEz3f2DmXcDEix0p7QjOT36nJiGO8VXKvLY7fTRESDn951pk5/bGXKfZX+09bqJ6Di8ul9fYLJXQl7hP+zTXkhY7qzlf2zilqsv3cqXSw2KYTg==</vt:lpwstr>
  </property>
  <property fmtid="{D5CDD505-2E9C-101B-9397-08002B2CF9AE}" pid="105" name="TMSURLUP_ITEMS">
    <vt:lpwstr>MGIGCSsGAQQBgjdYA6BVMFMGCisGAQQBgjdYAwGgRTBDAgMCAAECAmYQAgIBAAQQAAAAAAAAAAAAAAAAAAAAAAQQGO0diqox7aq99xz+tEeApwQQVIvntx6Muz6M8/B2SCwEbA==</vt:lpwstr>
  </property>
  <property fmtid="{D5CDD505-2E9C-101B-9397-08002B2CF9AE}" pid="106" name="TMSUSER">
    <vt:lpwstr>MHIGCSsGAQQBgjdYA6BlMGMGCisGAQQBgjdYAwGgVTBTAgMCAAECAmYQAgIBAAQQAAAAAAAAAAAAAAAAAAAAAAQQtvPixsPhTGFetigxbWMn1QQgxUa6lSrMzZUVUag+Eg0kdXkjf4ygq3NLMrjzx3s8oZg=</vt:lpwstr>
  </property>
  <property fmtid="{D5CDD505-2E9C-101B-9397-08002B2CF9AE}" pid="107" name="TMSPARAM1">
    <vt:lpwstr>MIIBbAYJKwYBBAGCN1gDoIIBXTCCAVkGCisGAQQBgjdYAwGgggFJMIIBRQIDAgABAgJmEAICAQAEEAAAAAAAAAAAAAAAAAAAAAAEEGrhj7eWzPsOLyliWQemQmEEggEQTfosRj8owR1Ys2fg1E5J5QVSXeafveMj2wrOkq2QP7kee70K70KEk8oCIU1LheRjHz0atuO0</vt:lpwstr>
  </property>
  <property fmtid="{D5CDD505-2E9C-101B-9397-08002B2CF9AE}" pid="108" name="TMSPARAM2">
    <vt:lpwstr>s/l5I/NBy81Pyw9rDJtersOTQcuk8aTQ/j++0vGj5zeyaPP5E+1LXs1Fyngu1m7PBRcOkXbZ4kzAtYr9YMlYtCsCTNOv5asxtPYcHZ4AZwem0HPBxIH3gBxVa7DinsjcM2sJlVvSO64fjnleNgEZV3qvhsNZSBWLLEaEKehg5dsH7S03t84hbFfOYxyRDmUUTAfDbk2G</vt:lpwstr>
  </property>
  <property fmtid="{D5CDD505-2E9C-101B-9397-08002B2CF9AE}" pid="109" name="TMSPARAM3">
    <vt:lpwstr>lfe19TmjZ8IZh6CfFL7r0zs0gA+Glq1i+pG/1NXPjx2E7s/Fup+jGdjRGBgymgj7+F0I1C4CD8x+F5RvbMGQ3+p3trs=</vt:lpwstr>
  </property>
  <property fmtid="{D5CDD505-2E9C-101B-9397-08002B2CF9AE}" pid="110" name="TMSPARAM_ITEMS">
    <vt:lpwstr>MGIGCSsGAQQBgjdYA6BVMFMGCisGAQQBgjdYAwGgRTBDAgMCAAECAmYQAgIBAAQQAAAAAAAAAAAAAAAAAAAAAAQQDeitlE+kwLUMqHRxxiKnOwQQaurPh8LAbqAh1SAl/BECbQ==</vt:lpwstr>
  </property>
  <property fmtid="{D5CDD505-2E9C-101B-9397-08002B2CF9AE}" pid="111" name="TMSTDOC">
    <vt:lpwstr>MGIGCSsGAQQBgjdYA6BVMFMGCisGAQQBgjdYAwGgRTBDAgMCAAECAmYQAgIBAAQQAAAAAAAAAAAAAAAAAAAAAAQQELSRqCixKiR0hgRLxZOSlQQQO60Vi4HV2HujmR+6MnYTVA==</vt:lpwstr>
  </property>
  <property fmtid="{D5CDD505-2E9C-101B-9397-08002B2CF9AE}" pid="112" name="TMSFNAME1">
    <vt:lpwstr>MIG2BgkrBgEEAYI3WAOggagwgaUGCisGAQQBgjdYAwGggZYwgZMCAwIAAQICZhACAgEABBAAAAAAAAAAAAAAAAAAAAAABBBuR+Tevy6GRYjdPiODrJMGBGCLL0sSxmuAM3b2XIYXk4jbUcP/3E0o/uWxO7VYkUD4WyKaruBtbibbMk35xpVKU6oT6lAezqT9RdqCVdwu</vt:lpwstr>
  </property>
  <property fmtid="{D5CDD505-2E9C-101B-9397-08002B2CF9AE}" pid="113" name="TMSFNAME2">
    <vt:lpwstr>HwQr0iw93yWFcqg78yJwWNfDDghPvWL9BIu6EHH5IAqTpdE=</vt:lpwstr>
  </property>
  <property fmtid="{D5CDD505-2E9C-101B-9397-08002B2CF9AE}" pid="114" name="TMSFNAME_ITEMS">
    <vt:lpwstr>MGIGCSsGAQQBgjdYA6BVMFMGCisGAQQBgjdYAwGgRTBDAgMCAAECAmYQAgIBAAQQAAAAAAAAAAAAAAAAAAAAAAQQwO0GZQ2orQ76ANioYtLpYgQQppXHOTJ1GVbxvSE2EHReCA==</vt:lpwstr>
  </property>
  <property fmtid="{D5CDD505-2E9C-101B-9397-08002B2CF9AE}" pid="115" name="TMSPOBLAR">
    <vt:lpwstr>MGIGCSsGAQQBgjdYA6BVMFMGCisGAQQBgjdYAwGgRTBDAgMCAAECAmYQAgIBAAQQAAAAAAAAAAAAAAAAAAAAAAQQBoe1baLDgSTE+IDIyfO8wAQQRu2B9GuvYunDdq0Q01qL5w==</vt:lpwstr>
  </property>
  <property fmtid="{D5CDD505-2E9C-101B-9397-08002B2CF9AE}" pid="116" name="TMSWSQD1">
    <vt:lpwstr>MIIBKwYJKwYBBAGCN1gDoIIBHDCCARgGCisGAQQBgjdYAwGgggEIMIIBBAIDAgABAgJmEAICAQAEEAAAAAAAAAAAAAAAAAAAAAAEEJECvJ8m0AwUFAr7+JU/FDEEgdBGgIQvbb3c+XG1fxotj5EP4sI1h75GEv+XKm/aUdDiVAExzxH/rfWbd9FUV0qKdPxpwXoWmRbR</vt:lpwstr>
  </property>
  <property fmtid="{D5CDD505-2E9C-101B-9397-08002B2CF9AE}" pid="117" name="TMSWSQD2">
    <vt:lpwstr>F5Q5+0XOxTTjAJkoMFtmHGlYgbws/78skYvLClYLxOMQ3Wu6U7XOQuxRAfkNBNO4/BJttk4+BU3GfdP7m2Nf1M4xuFRDWOPw+kC/QHK782oNIV9lLzMmzfXI4mP177upQhTqIZ0Fbhl8b/+y6GpJ46TBcCusHa0SG9bfnCJvcbf9scPYFFn5IwRA+tY1j4oxPqk9nxki</vt:lpwstr>
  </property>
  <property fmtid="{D5CDD505-2E9C-101B-9397-08002B2CF9AE}" pid="118" name="TMSWSQD3">
    <vt:lpwstr>a+8S</vt:lpwstr>
  </property>
  <property fmtid="{D5CDD505-2E9C-101B-9397-08002B2CF9AE}" pid="119" name="TMSWSQD_ITEMS">
    <vt:lpwstr>MGIGCSsGAQQBgjdYA6BVMFMGCisGAQQBgjdYAwGgRTBDAgMCAAECAmYQAgIBAAQQAAAAAAAAAAAAAAAAAAAAAAQQnfOkXx04/EaOSmDvTZNscwQQQ6MKVSa6aKfFYXPSNm1hYA==</vt:lpwstr>
  </property>
  <property fmtid="{D5CDD505-2E9C-101B-9397-08002B2CF9AE}" pid="120" name="TMSINSTANCIA">
    <vt:lpwstr>MGIGCSsGAQQBgjdYA6BVMFMGCisGAQQBgjdYAwGgRTBDAgMCAAECAmYQAgIBAAQQAAAAAAAAAAAAAAAAAAAAAAQQHPPGZaq8sj1HfD8HEYNnxgQQ+Bk+0UxOAaKjqpsKLOiTsA==</vt:lpwstr>
  </property>
  <property fmtid="{D5CDD505-2E9C-101B-9397-08002B2CF9AE}" pid="121" name="TMSSERVIDOR">
    <vt:lpwstr>MGIGCSsGAQQBgjdYA6BVMFMGCisGAQQBgjdYAwGgRTBDAgMCAAECAmYQAgIBAAQQAAAAAAAAAAAAAAAAAAAAAAQQ2wP7SEtJh2TgOanJdN0vQgQQLGRcMqf4M1PJ1QUzStrX6A==</vt:lpwstr>
  </property>
  <property fmtid="{D5CDD505-2E9C-101B-9397-08002B2CF9AE}" pid="122" name="CLAVEWORD">
    <vt:lpwstr>MIGCBgkrBgEEAYI3WAOgdTBzBgorBgEEAYI3WAMBoGUwYwIDAgABAgJmEAICAQAEEAAAAAAAAAAAAAAAAAAAAAAEEEFL65po/a35eDnwKHVShIwEMDoV7vj8FUbHLSI5JT6voIEUdp/sZdscRghrkymaOGTXIiJ5C3w6tuzXQ4QswoVTow==</vt:lpwstr>
  </property>
  <property fmtid="{D5CDD505-2E9C-101B-9397-08002B2CF9AE}" pid="123" name="TMSFIRMADO">
    <vt:lpwstr>MGIGCSsGAQQBgjdYA6BVMFMGCisGAQQBgjdYAwGgRTBDAgMCAAECAmYQAgIBAAQQAAAAAAAAAAAAAAAAAAAAAAQQJkeiqMsKvLkgPXNwavC4IgQQkHKKuMAaLPygDUtU1MFGjg==</vt:lpwstr>
  </property>
  <property fmtid="{D5CDD505-2E9C-101B-9397-08002B2CF9AE}" pid="124" name="TMSPOBLADO">
    <vt:lpwstr>MGIGCSsGAQQBgjdYA6BVMFMGCisGAQQBgjdYAwGgRTBDAgMCAAECAmYQAgIBAAQQAAAAAAAAAAAAAAAAAAAAAAQQukgSxEiFs+Qn7Ruj9v4EAwQQH/nRhzo72Kp5bSrypkU2Zw==</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52086</vt:lpwstr>
  </property>
  <property fmtid="{D5CDD505-2E9C-101B-9397-08002B2CF9AE}" pid="134" name="id_usuario">
    <vt:lpwstr>51666659</vt:lpwstr>
  </property>
  <property fmtid="{D5CDD505-2E9C-101B-9397-08002B2CF9AE}" pid="135" name="ClaveUsuarioRadicador1">
    <vt:lpwstr>MIG2BgkrBgEEAYI3WAOggagwgaUGCisGAQQBgjdYAwGggZYwgZMCAwIAAQICZhAC
AgEABBAAAAAAAAAAAAAAAAAAAAAABBCwqjyYQ/GvZCvJunEiGWOeBGBjE6aXAS7y
SLbCqrIHjlUnVhQ78PdVikhqJZgBYt9/FV8TEKHAVd+uNAfYuZWjvUe9OXoH+wfR
EES3W</vt:lpwstr>
  </property>
  <property fmtid="{D5CDD505-2E9C-101B-9397-08002B2CF9AE}" pid="136" name="ClaveUsuarioRadicador2">
    <vt:lpwstr>rMhelxlZIVCeTyGSaUpSJy5yt1bgTnSBtBd+Ne7Qry+xbhjEtw=</vt:lpwstr>
  </property>
  <property fmtid="{D5CDD505-2E9C-101B-9397-08002B2CF9AE}" pid="137" name="ClaveUsuarioRadicador_ITEMS">
    <vt:lpwstr>MGIGCSsGAQQBgjdYA6BVMFMGCisGAQQBgjdYAwGgRTBDAgMCAAECAmYQAgIBAAQQAAAAAAAAAAAAAAAAAAAAAAQQhn9HxwTK+Xh52Si5m6BN7wQQxWzh6Yj5JraQwHTnVyYeHQ==</vt:lpwstr>
  </property>
  <property fmtid="{D5CDD505-2E9C-101B-9397-08002B2CF9AE}" pid="138" name="id_solicitud">
    <vt:lpwstr>CD-20-00479.1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GV</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0x010100892FE9BA412E4D4DA619C524E94FCF0A</vt:lpwstr>
  </property>
</Properties>
</file>